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30374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973B54">
        <w:rPr>
          <w:b/>
          <w:i/>
          <w:noProof/>
          <w:sz w:val="28"/>
        </w:rPr>
        <w:t>30</w:t>
      </w:r>
      <w:r w:rsidR="00886B89">
        <w:rPr>
          <w:b/>
          <w:i/>
          <w:noProof/>
          <w:sz w:val="28"/>
        </w:rPr>
        <w:t>1382</w:t>
      </w:r>
    </w:p>
    <w:p w14:paraId="7CB45193" w14:textId="44026CF2"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4238C2">
        <w:rPr>
          <w:rFonts w:cs="Arial"/>
          <w:b/>
          <w:bCs/>
          <w:color w:val="0000FF"/>
        </w:rPr>
        <w:t>3</w:t>
      </w:r>
      <w:r w:rsidR="00CD61B0">
        <w:rPr>
          <w:rFonts w:cs="Arial"/>
          <w:b/>
          <w:bCs/>
          <w:color w:val="0000FF"/>
        </w:rPr>
        <w:t>0</w:t>
      </w:r>
      <w:r w:rsidR="00886B89">
        <w:rPr>
          <w:rFonts w:cs="Arial"/>
          <w:b/>
          <w:bCs/>
          <w:color w:val="0000FF"/>
        </w:rPr>
        <w:t>1040r06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973B54" w14:paraId="3FBB62B8" w14:textId="77777777" w:rsidTr="00547111">
        <w:tc>
          <w:tcPr>
            <w:tcW w:w="9641" w:type="dxa"/>
            <w:gridSpan w:val="9"/>
            <w:tcBorders>
              <w:left w:val="single" w:sz="4" w:space="0" w:color="auto"/>
              <w:right w:val="single" w:sz="4" w:space="0" w:color="auto"/>
            </w:tcBorders>
          </w:tcPr>
          <w:p w14:paraId="79AB67D6" w14:textId="77777777" w:rsidR="001E41F3" w:rsidRPr="00973B54" w:rsidRDefault="001E41F3">
            <w:pPr>
              <w:pStyle w:val="CRCoverPage"/>
              <w:spacing w:after="0"/>
              <w:jc w:val="center"/>
              <w:rPr>
                <w:noProof/>
              </w:rPr>
            </w:pPr>
            <w:r w:rsidRPr="00973B54">
              <w:rPr>
                <w:b/>
                <w:noProof/>
                <w:sz w:val="32"/>
              </w:rPr>
              <w:t>CHANGE REQUEST</w:t>
            </w:r>
          </w:p>
        </w:tc>
      </w:tr>
      <w:tr w:rsidR="001E41F3" w:rsidRPr="00973B54" w14:paraId="79946B04" w14:textId="77777777" w:rsidTr="00547111">
        <w:tc>
          <w:tcPr>
            <w:tcW w:w="9641" w:type="dxa"/>
            <w:gridSpan w:val="9"/>
            <w:tcBorders>
              <w:left w:val="single" w:sz="4" w:space="0" w:color="auto"/>
              <w:right w:val="single" w:sz="4" w:space="0" w:color="auto"/>
            </w:tcBorders>
          </w:tcPr>
          <w:p w14:paraId="12C70EEE" w14:textId="77777777" w:rsidR="001E41F3" w:rsidRPr="00973B54" w:rsidRDefault="001E41F3">
            <w:pPr>
              <w:pStyle w:val="CRCoverPage"/>
              <w:spacing w:after="0"/>
              <w:rPr>
                <w:noProof/>
                <w:sz w:val="8"/>
                <w:szCs w:val="8"/>
              </w:rPr>
            </w:pPr>
          </w:p>
        </w:tc>
      </w:tr>
      <w:tr w:rsidR="001E41F3" w:rsidRPr="00973B54" w14:paraId="3999489E" w14:textId="77777777" w:rsidTr="00547111">
        <w:tc>
          <w:tcPr>
            <w:tcW w:w="142" w:type="dxa"/>
            <w:tcBorders>
              <w:left w:val="single" w:sz="4" w:space="0" w:color="auto"/>
            </w:tcBorders>
          </w:tcPr>
          <w:p w14:paraId="4DDA7F40" w14:textId="77777777" w:rsidR="001E41F3" w:rsidRPr="00973B54" w:rsidRDefault="001E41F3">
            <w:pPr>
              <w:pStyle w:val="CRCoverPage"/>
              <w:spacing w:after="0"/>
              <w:jc w:val="right"/>
              <w:rPr>
                <w:noProof/>
              </w:rPr>
            </w:pPr>
          </w:p>
        </w:tc>
        <w:tc>
          <w:tcPr>
            <w:tcW w:w="1559" w:type="dxa"/>
            <w:shd w:val="pct30" w:color="FFFF00" w:fill="auto"/>
          </w:tcPr>
          <w:p w14:paraId="52508B66" w14:textId="3708CA31" w:rsidR="001E41F3" w:rsidRPr="00973B54" w:rsidRDefault="00AE7E78" w:rsidP="00E13F3D">
            <w:pPr>
              <w:pStyle w:val="CRCoverPage"/>
              <w:spacing w:after="0"/>
              <w:jc w:val="right"/>
              <w:rPr>
                <w:b/>
                <w:noProof/>
                <w:sz w:val="28"/>
              </w:rPr>
            </w:pPr>
            <w:r w:rsidRPr="00973B54">
              <w:rPr>
                <w:b/>
                <w:noProof/>
                <w:sz w:val="28"/>
              </w:rPr>
              <w:t>23.</w:t>
            </w:r>
            <w:r w:rsidR="000D53DE" w:rsidRPr="00973B54">
              <w:rPr>
                <w:b/>
                <w:noProof/>
                <w:sz w:val="28"/>
              </w:rPr>
              <w:t>503</w:t>
            </w:r>
          </w:p>
        </w:tc>
        <w:tc>
          <w:tcPr>
            <w:tcW w:w="709" w:type="dxa"/>
          </w:tcPr>
          <w:p w14:paraId="77009707" w14:textId="77777777" w:rsidR="001E41F3" w:rsidRPr="00973B54" w:rsidRDefault="001E41F3">
            <w:pPr>
              <w:pStyle w:val="CRCoverPage"/>
              <w:spacing w:after="0"/>
              <w:jc w:val="center"/>
              <w:rPr>
                <w:noProof/>
              </w:rPr>
            </w:pPr>
            <w:r w:rsidRPr="00973B54">
              <w:rPr>
                <w:b/>
                <w:noProof/>
                <w:sz w:val="28"/>
              </w:rPr>
              <w:t>CR</w:t>
            </w:r>
          </w:p>
        </w:tc>
        <w:tc>
          <w:tcPr>
            <w:tcW w:w="1276" w:type="dxa"/>
            <w:shd w:val="pct30" w:color="FFFF00" w:fill="auto"/>
          </w:tcPr>
          <w:p w14:paraId="6CAED29D" w14:textId="7C9CECFF" w:rsidR="001E41F3" w:rsidRPr="00973B54" w:rsidRDefault="00973B54" w:rsidP="00FF39BB">
            <w:pPr>
              <w:pStyle w:val="CRCoverPage"/>
              <w:spacing w:after="0"/>
              <w:jc w:val="center"/>
              <w:rPr>
                <w:noProof/>
              </w:rPr>
            </w:pPr>
            <w:r>
              <w:rPr>
                <w:b/>
                <w:noProof/>
                <w:sz w:val="28"/>
              </w:rPr>
              <w:t>0878</w:t>
            </w:r>
          </w:p>
        </w:tc>
        <w:tc>
          <w:tcPr>
            <w:tcW w:w="709" w:type="dxa"/>
          </w:tcPr>
          <w:p w14:paraId="09D2C09B" w14:textId="77777777" w:rsidR="001E41F3" w:rsidRPr="00973B54" w:rsidRDefault="001E41F3" w:rsidP="0051580D">
            <w:pPr>
              <w:pStyle w:val="CRCoverPage"/>
              <w:tabs>
                <w:tab w:val="right" w:pos="625"/>
              </w:tabs>
              <w:spacing w:after="0"/>
              <w:jc w:val="center"/>
              <w:rPr>
                <w:noProof/>
              </w:rPr>
            </w:pPr>
            <w:r w:rsidRPr="00973B54">
              <w:rPr>
                <w:b/>
                <w:bCs/>
                <w:noProof/>
                <w:sz w:val="28"/>
              </w:rPr>
              <w:t>rev</w:t>
            </w:r>
          </w:p>
        </w:tc>
        <w:tc>
          <w:tcPr>
            <w:tcW w:w="992" w:type="dxa"/>
            <w:shd w:val="pct30" w:color="FFFF00" w:fill="auto"/>
          </w:tcPr>
          <w:p w14:paraId="7533BF9D" w14:textId="3E113CC7" w:rsidR="001E41F3" w:rsidRPr="00973B54" w:rsidRDefault="0020054C" w:rsidP="00E13F3D">
            <w:pPr>
              <w:pStyle w:val="CRCoverPage"/>
              <w:spacing w:after="0"/>
              <w:jc w:val="center"/>
              <w:rPr>
                <w:b/>
                <w:noProof/>
              </w:rPr>
            </w:pPr>
            <w:r>
              <w:rPr>
                <w:b/>
                <w:noProof/>
                <w:sz w:val="28"/>
              </w:rPr>
              <w:t>1</w:t>
            </w:r>
          </w:p>
        </w:tc>
        <w:tc>
          <w:tcPr>
            <w:tcW w:w="2410" w:type="dxa"/>
          </w:tcPr>
          <w:p w14:paraId="5D4AEAE9" w14:textId="77777777" w:rsidR="001E41F3" w:rsidRPr="00973B54" w:rsidRDefault="001E41F3" w:rsidP="0051580D">
            <w:pPr>
              <w:pStyle w:val="CRCoverPage"/>
              <w:tabs>
                <w:tab w:val="right" w:pos="1825"/>
              </w:tabs>
              <w:spacing w:after="0"/>
              <w:jc w:val="center"/>
              <w:rPr>
                <w:noProof/>
              </w:rPr>
            </w:pPr>
            <w:r w:rsidRPr="00973B54">
              <w:rPr>
                <w:b/>
                <w:noProof/>
                <w:sz w:val="28"/>
                <w:szCs w:val="28"/>
              </w:rPr>
              <w:t>Current version:</w:t>
            </w:r>
          </w:p>
        </w:tc>
        <w:tc>
          <w:tcPr>
            <w:tcW w:w="1701" w:type="dxa"/>
            <w:shd w:val="pct30" w:color="FFFF00" w:fill="auto"/>
          </w:tcPr>
          <w:p w14:paraId="1E22D6AC" w14:textId="155CFF96" w:rsidR="001E41F3" w:rsidRPr="00973B54" w:rsidRDefault="00AE7E78">
            <w:pPr>
              <w:pStyle w:val="CRCoverPage"/>
              <w:spacing w:after="0"/>
              <w:jc w:val="center"/>
              <w:rPr>
                <w:noProof/>
                <w:sz w:val="28"/>
              </w:rPr>
            </w:pPr>
            <w:r w:rsidRPr="00973B54">
              <w:rPr>
                <w:b/>
                <w:noProof/>
                <w:sz w:val="28"/>
              </w:rPr>
              <w:t>1</w:t>
            </w:r>
            <w:r w:rsidR="000D53DE" w:rsidRPr="00973B54">
              <w:rPr>
                <w:b/>
                <w:noProof/>
                <w:sz w:val="28"/>
              </w:rPr>
              <w:t>8</w:t>
            </w:r>
            <w:r w:rsidRPr="00973B54">
              <w:rPr>
                <w:b/>
                <w:noProof/>
                <w:sz w:val="28"/>
              </w:rPr>
              <w:t>.</w:t>
            </w:r>
            <w:r w:rsidR="000D53DE" w:rsidRPr="00973B54">
              <w:rPr>
                <w:b/>
                <w:noProof/>
                <w:sz w:val="28"/>
              </w:rPr>
              <w:t>0</w:t>
            </w:r>
            <w:r w:rsidRPr="00973B54">
              <w:rPr>
                <w:b/>
                <w:noProof/>
                <w:sz w:val="28"/>
              </w:rPr>
              <w:t>.</w:t>
            </w:r>
            <w:r w:rsidR="000D53DE" w:rsidRPr="00973B54">
              <w:rPr>
                <w:b/>
                <w:noProof/>
                <w:sz w:val="28"/>
              </w:rPr>
              <w:t>0</w:t>
            </w:r>
          </w:p>
        </w:tc>
        <w:tc>
          <w:tcPr>
            <w:tcW w:w="143" w:type="dxa"/>
            <w:tcBorders>
              <w:right w:val="single" w:sz="4" w:space="0" w:color="auto"/>
            </w:tcBorders>
          </w:tcPr>
          <w:p w14:paraId="399238C9" w14:textId="77777777" w:rsidR="001E41F3" w:rsidRPr="00973B54" w:rsidRDefault="001E41F3">
            <w:pPr>
              <w:pStyle w:val="CRCoverPage"/>
              <w:spacing w:after="0"/>
              <w:rPr>
                <w:noProof/>
              </w:rPr>
            </w:pPr>
          </w:p>
        </w:tc>
      </w:tr>
      <w:tr w:rsidR="001E41F3" w:rsidRPr="00973B54" w14:paraId="7DC9F5A2" w14:textId="77777777" w:rsidTr="00547111">
        <w:tc>
          <w:tcPr>
            <w:tcW w:w="9641" w:type="dxa"/>
            <w:gridSpan w:val="9"/>
            <w:tcBorders>
              <w:left w:val="single" w:sz="4" w:space="0" w:color="auto"/>
              <w:right w:val="single" w:sz="4" w:space="0" w:color="auto"/>
            </w:tcBorders>
          </w:tcPr>
          <w:p w14:paraId="4883A7D2" w14:textId="77777777" w:rsidR="001E41F3" w:rsidRPr="00973B54" w:rsidRDefault="001E41F3">
            <w:pPr>
              <w:pStyle w:val="CRCoverPage"/>
              <w:spacing w:after="0"/>
              <w:rPr>
                <w:noProof/>
              </w:rPr>
            </w:pPr>
          </w:p>
        </w:tc>
      </w:tr>
      <w:tr w:rsidR="001E41F3" w:rsidRPr="00973B54" w14:paraId="266B4BDF" w14:textId="77777777" w:rsidTr="00547111">
        <w:tc>
          <w:tcPr>
            <w:tcW w:w="9641" w:type="dxa"/>
            <w:gridSpan w:val="9"/>
            <w:tcBorders>
              <w:top w:val="single" w:sz="4" w:space="0" w:color="auto"/>
            </w:tcBorders>
          </w:tcPr>
          <w:p w14:paraId="47E13998" w14:textId="77777777" w:rsidR="001E41F3" w:rsidRPr="00973B54" w:rsidRDefault="001E41F3">
            <w:pPr>
              <w:pStyle w:val="CRCoverPage"/>
              <w:spacing w:after="0"/>
              <w:jc w:val="center"/>
              <w:rPr>
                <w:rFonts w:cs="Arial"/>
                <w:i/>
                <w:noProof/>
              </w:rPr>
            </w:pPr>
            <w:r w:rsidRPr="00973B54">
              <w:rPr>
                <w:rFonts w:cs="Arial"/>
                <w:i/>
                <w:noProof/>
              </w:rPr>
              <w:t xml:space="preserve">For </w:t>
            </w:r>
            <w:hyperlink r:id="rId9" w:anchor="_blank" w:history="1">
              <w:r w:rsidRPr="00973B54">
                <w:rPr>
                  <w:rStyle w:val="Hyperlink"/>
                  <w:rFonts w:cs="Arial"/>
                  <w:b/>
                  <w:i/>
                  <w:noProof/>
                  <w:color w:val="FF0000"/>
                </w:rPr>
                <w:t>HE</w:t>
              </w:r>
              <w:bookmarkStart w:id="0" w:name="_Hlt497126619"/>
              <w:r w:rsidRPr="00973B54">
                <w:rPr>
                  <w:rStyle w:val="Hyperlink"/>
                  <w:rFonts w:cs="Arial"/>
                  <w:b/>
                  <w:i/>
                  <w:noProof/>
                  <w:color w:val="FF0000"/>
                </w:rPr>
                <w:t>L</w:t>
              </w:r>
              <w:bookmarkEnd w:id="0"/>
              <w:r w:rsidRPr="00973B54">
                <w:rPr>
                  <w:rStyle w:val="Hyperlink"/>
                  <w:rFonts w:cs="Arial"/>
                  <w:b/>
                  <w:i/>
                  <w:noProof/>
                  <w:color w:val="FF0000"/>
                </w:rPr>
                <w:t>P</w:t>
              </w:r>
            </w:hyperlink>
            <w:r w:rsidRPr="00973B54">
              <w:rPr>
                <w:rFonts w:cs="Arial"/>
                <w:b/>
                <w:i/>
                <w:noProof/>
                <w:color w:val="FF0000"/>
              </w:rPr>
              <w:t xml:space="preserve"> </w:t>
            </w:r>
            <w:r w:rsidRPr="00973B54">
              <w:rPr>
                <w:rFonts w:cs="Arial"/>
                <w:i/>
                <w:noProof/>
              </w:rPr>
              <w:t>on using this form</w:t>
            </w:r>
            <w:r w:rsidR="0051580D" w:rsidRPr="00973B54">
              <w:rPr>
                <w:rFonts w:cs="Arial"/>
                <w:i/>
                <w:noProof/>
              </w:rPr>
              <w:t>: c</w:t>
            </w:r>
            <w:r w:rsidR="00F25D98" w:rsidRPr="00973B54">
              <w:rPr>
                <w:rFonts w:cs="Arial"/>
                <w:i/>
                <w:noProof/>
              </w:rPr>
              <w:t xml:space="preserve">omprehensive instructions can be found at </w:t>
            </w:r>
            <w:r w:rsidR="001B7A65" w:rsidRPr="00973B54">
              <w:rPr>
                <w:rFonts w:cs="Arial"/>
                <w:i/>
                <w:noProof/>
              </w:rPr>
              <w:br/>
            </w:r>
            <w:hyperlink r:id="rId10" w:history="1">
              <w:r w:rsidR="00DE34CF" w:rsidRPr="00973B54">
                <w:rPr>
                  <w:rStyle w:val="Hyperlink"/>
                  <w:rFonts w:cs="Arial"/>
                  <w:i/>
                  <w:noProof/>
                </w:rPr>
                <w:t>http://www.3gpp.org/Change-Requests</w:t>
              </w:r>
            </w:hyperlink>
            <w:r w:rsidR="00F25D98" w:rsidRPr="00973B54">
              <w:rPr>
                <w:rFonts w:cs="Arial"/>
                <w:i/>
                <w:noProof/>
              </w:rPr>
              <w:t>.</w:t>
            </w:r>
          </w:p>
        </w:tc>
      </w:tr>
      <w:tr w:rsidR="001E41F3" w:rsidRPr="00973B54" w14:paraId="296CF086" w14:textId="77777777" w:rsidTr="00547111">
        <w:tc>
          <w:tcPr>
            <w:tcW w:w="9641" w:type="dxa"/>
            <w:gridSpan w:val="9"/>
          </w:tcPr>
          <w:p w14:paraId="7D4A60B5" w14:textId="77777777" w:rsidR="001E41F3" w:rsidRPr="00973B54" w:rsidRDefault="001E41F3">
            <w:pPr>
              <w:pStyle w:val="CRCoverPage"/>
              <w:spacing w:after="0"/>
              <w:rPr>
                <w:noProof/>
                <w:sz w:val="8"/>
                <w:szCs w:val="8"/>
              </w:rPr>
            </w:pPr>
          </w:p>
        </w:tc>
      </w:tr>
    </w:tbl>
    <w:p w14:paraId="53540664" w14:textId="77777777" w:rsidR="001E41F3" w:rsidRPr="00973B5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3B54" w14:paraId="0EE45D52" w14:textId="77777777" w:rsidTr="00A7671C">
        <w:tc>
          <w:tcPr>
            <w:tcW w:w="2835" w:type="dxa"/>
          </w:tcPr>
          <w:p w14:paraId="59860FA1" w14:textId="77777777" w:rsidR="00F25D98" w:rsidRPr="00973B54" w:rsidRDefault="00F25D98" w:rsidP="001E41F3">
            <w:pPr>
              <w:pStyle w:val="CRCoverPage"/>
              <w:tabs>
                <w:tab w:val="right" w:pos="2751"/>
              </w:tabs>
              <w:spacing w:after="0"/>
              <w:rPr>
                <w:b/>
                <w:i/>
                <w:noProof/>
              </w:rPr>
            </w:pPr>
            <w:r w:rsidRPr="00973B54">
              <w:rPr>
                <w:b/>
                <w:i/>
                <w:noProof/>
              </w:rPr>
              <w:t>Proposed change</w:t>
            </w:r>
            <w:r w:rsidR="00A7671C" w:rsidRPr="00973B54">
              <w:rPr>
                <w:b/>
                <w:i/>
                <w:noProof/>
              </w:rPr>
              <w:t xml:space="preserve"> </w:t>
            </w:r>
            <w:r w:rsidRPr="00973B54">
              <w:rPr>
                <w:b/>
                <w:i/>
                <w:noProof/>
              </w:rPr>
              <w:t>affects:</w:t>
            </w:r>
          </w:p>
        </w:tc>
        <w:tc>
          <w:tcPr>
            <w:tcW w:w="1418" w:type="dxa"/>
          </w:tcPr>
          <w:p w14:paraId="07128383" w14:textId="77777777" w:rsidR="00F25D98" w:rsidRPr="00973B54" w:rsidRDefault="00F25D98" w:rsidP="001E41F3">
            <w:pPr>
              <w:pStyle w:val="CRCoverPage"/>
              <w:spacing w:after="0"/>
              <w:jc w:val="right"/>
              <w:rPr>
                <w:noProof/>
              </w:rPr>
            </w:pPr>
            <w:r w:rsidRPr="00973B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B188F40" w:rsidR="00F25D98" w:rsidRPr="00973B5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3B54" w:rsidRDefault="00F25D98" w:rsidP="001E41F3">
            <w:pPr>
              <w:pStyle w:val="CRCoverPage"/>
              <w:spacing w:after="0"/>
              <w:jc w:val="right"/>
              <w:rPr>
                <w:noProof/>
                <w:u w:val="single"/>
              </w:rPr>
            </w:pPr>
            <w:r w:rsidRPr="00973B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C534E" w:rsidR="00F25D98" w:rsidRPr="00973B54" w:rsidRDefault="00F25D98" w:rsidP="001E41F3">
            <w:pPr>
              <w:pStyle w:val="CRCoverPage"/>
              <w:spacing w:after="0"/>
              <w:jc w:val="center"/>
              <w:rPr>
                <w:b/>
                <w:caps/>
                <w:noProof/>
              </w:rPr>
            </w:pPr>
          </w:p>
        </w:tc>
        <w:tc>
          <w:tcPr>
            <w:tcW w:w="2126" w:type="dxa"/>
          </w:tcPr>
          <w:p w14:paraId="2ED8415F" w14:textId="77777777" w:rsidR="00F25D98" w:rsidRPr="00973B54" w:rsidRDefault="00F25D98" w:rsidP="001E41F3">
            <w:pPr>
              <w:pStyle w:val="CRCoverPage"/>
              <w:spacing w:after="0"/>
              <w:jc w:val="right"/>
              <w:rPr>
                <w:noProof/>
                <w:u w:val="single"/>
              </w:rPr>
            </w:pPr>
            <w:r w:rsidRPr="00973B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54B4FF" w:rsidR="00F25D98" w:rsidRPr="00973B54" w:rsidRDefault="00F25D98" w:rsidP="001E41F3">
            <w:pPr>
              <w:pStyle w:val="CRCoverPage"/>
              <w:spacing w:after="0"/>
              <w:jc w:val="center"/>
              <w:rPr>
                <w:b/>
                <w:caps/>
                <w:noProof/>
              </w:rPr>
            </w:pPr>
          </w:p>
        </w:tc>
        <w:tc>
          <w:tcPr>
            <w:tcW w:w="1418" w:type="dxa"/>
            <w:tcBorders>
              <w:left w:val="nil"/>
            </w:tcBorders>
          </w:tcPr>
          <w:p w14:paraId="6562735E" w14:textId="77777777" w:rsidR="00F25D98" w:rsidRPr="00973B54" w:rsidRDefault="00F25D98" w:rsidP="001E41F3">
            <w:pPr>
              <w:pStyle w:val="CRCoverPage"/>
              <w:spacing w:after="0"/>
              <w:jc w:val="right"/>
              <w:rPr>
                <w:noProof/>
              </w:rPr>
            </w:pPr>
            <w:r w:rsidRPr="00973B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73B54" w:rsidRDefault="00AE7E78" w:rsidP="001E41F3">
            <w:pPr>
              <w:pStyle w:val="CRCoverPage"/>
              <w:spacing w:after="0"/>
              <w:jc w:val="center"/>
              <w:rPr>
                <w:b/>
                <w:bCs/>
                <w:caps/>
                <w:noProof/>
              </w:rPr>
            </w:pPr>
            <w:r w:rsidRPr="00973B54">
              <w:rPr>
                <w:b/>
                <w:bCs/>
                <w:caps/>
                <w:noProof/>
              </w:rPr>
              <w:t>X</w:t>
            </w:r>
          </w:p>
        </w:tc>
      </w:tr>
    </w:tbl>
    <w:p w14:paraId="69DCC391" w14:textId="77777777" w:rsidR="001E41F3" w:rsidRPr="00973B5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3B54" w14:paraId="31618834" w14:textId="77777777" w:rsidTr="00547111">
        <w:tc>
          <w:tcPr>
            <w:tcW w:w="9640" w:type="dxa"/>
            <w:gridSpan w:val="11"/>
          </w:tcPr>
          <w:p w14:paraId="55477508" w14:textId="77777777" w:rsidR="001E41F3" w:rsidRPr="00973B54" w:rsidRDefault="001E41F3">
            <w:pPr>
              <w:pStyle w:val="CRCoverPage"/>
              <w:spacing w:after="0"/>
              <w:rPr>
                <w:noProof/>
                <w:sz w:val="8"/>
                <w:szCs w:val="8"/>
              </w:rPr>
            </w:pPr>
          </w:p>
        </w:tc>
      </w:tr>
      <w:tr w:rsidR="001134B8" w:rsidRPr="00973B54" w14:paraId="58300953" w14:textId="77777777" w:rsidTr="00547111">
        <w:tc>
          <w:tcPr>
            <w:tcW w:w="1843" w:type="dxa"/>
            <w:tcBorders>
              <w:top w:val="single" w:sz="4" w:space="0" w:color="auto"/>
              <w:left w:val="single" w:sz="4" w:space="0" w:color="auto"/>
            </w:tcBorders>
          </w:tcPr>
          <w:p w14:paraId="05B2F3A2" w14:textId="77777777" w:rsidR="001134B8" w:rsidRPr="00973B54" w:rsidRDefault="001134B8" w:rsidP="001134B8">
            <w:pPr>
              <w:pStyle w:val="CRCoverPage"/>
              <w:tabs>
                <w:tab w:val="right" w:pos="1759"/>
              </w:tabs>
              <w:spacing w:after="0"/>
              <w:rPr>
                <w:b/>
                <w:i/>
                <w:noProof/>
              </w:rPr>
            </w:pPr>
            <w:r w:rsidRPr="00973B54">
              <w:rPr>
                <w:b/>
                <w:i/>
                <w:noProof/>
              </w:rPr>
              <w:t>Title:</w:t>
            </w:r>
            <w:r w:rsidRPr="00973B54">
              <w:rPr>
                <w:b/>
                <w:i/>
                <w:noProof/>
              </w:rPr>
              <w:tab/>
            </w:r>
          </w:p>
        </w:tc>
        <w:tc>
          <w:tcPr>
            <w:tcW w:w="7797" w:type="dxa"/>
            <w:gridSpan w:val="10"/>
            <w:tcBorders>
              <w:top w:val="single" w:sz="4" w:space="0" w:color="auto"/>
              <w:right w:val="single" w:sz="4" w:space="0" w:color="auto"/>
            </w:tcBorders>
            <w:shd w:val="pct30" w:color="FFFF00" w:fill="auto"/>
          </w:tcPr>
          <w:p w14:paraId="3D393EEE" w14:textId="1E827D66" w:rsidR="001134B8" w:rsidRPr="00973B54" w:rsidRDefault="001134B8" w:rsidP="001134B8">
            <w:pPr>
              <w:pStyle w:val="CRCoverPage"/>
              <w:spacing w:after="0"/>
              <w:ind w:left="100"/>
              <w:rPr>
                <w:noProof/>
              </w:rPr>
            </w:pPr>
            <w:r w:rsidRPr="00973B54">
              <w:t>Support of UL/DL transmission coordination to meet RT latency requirements</w:t>
            </w:r>
          </w:p>
        </w:tc>
      </w:tr>
      <w:tr w:rsidR="001134B8" w:rsidRPr="00973B54" w14:paraId="05C08479" w14:textId="77777777" w:rsidTr="00547111">
        <w:tc>
          <w:tcPr>
            <w:tcW w:w="1843" w:type="dxa"/>
            <w:tcBorders>
              <w:left w:val="single" w:sz="4" w:space="0" w:color="auto"/>
            </w:tcBorders>
          </w:tcPr>
          <w:p w14:paraId="45E29F53" w14:textId="77777777" w:rsidR="001134B8" w:rsidRPr="00973B54" w:rsidRDefault="001134B8" w:rsidP="001134B8">
            <w:pPr>
              <w:pStyle w:val="CRCoverPage"/>
              <w:spacing w:after="0"/>
              <w:rPr>
                <w:b/>
                <w:i/>
                <w:noProof/>
                <w:sz w:val="8"/>
                <w:szCs w:val="8"/>
              </w:rPr>
            </w:pPr>
          </w:p>
        </w:tc>
        <w:tc>
          <w:tcPr>
            <w:tcW w:w="7797" w:type="dxa"/>
            <w:gridSpan w:val="10"/>
            <w:tcBorders>
              <w:right w:val="single" w:sz="4" w:space="0" w:color="auto"/>
            </w:tcBorders>
          </w:tcPr>
          <w:p w14:paraId="22071BC1" w14:textId="77777777" w:rsidR="001134B8" w:rsidRPr="00973B54" w:rsidRDefault="001134B8" w:rsidP="001134B8">
            <w:pPr>
              <w:pStyle w:val="CRCoverPage"/>
              <w:spacing w:after="0"/>
              <w:rPr>
                <w:noProof/>
                <w:sz w:val="8"/>
                <w:szCs w:val="8"/>
              </w:rPr>
            </w:pPr>
          </w:p>
        </w:tc>
      </w:tr>
      <w:tr w:rsidR="001134B8" w:rsidRPr="00973B54" w14:paraId="46D5D7C2" w14:textId="77777777" w:rsidTr="00547111">
        <w:tc>
          <w:tcPr>
            <w:tcW w:w="1843" w:type="dxa"/>
            <w:tcBorders>
              <w:left w:val="single" w:sz="4" w:space="0" w:color="auto"/>
            </w:tcBorders>
          </w:tcPr>
          <w:p w14:paraId="45A6C2C4" w14:textId="77777777" w:rsidR="001134B8" w:rsidRPr="00973B54" w:rsidRDefault="001134B8" w:rsidP="001134B8">
            <w:pPr>
              <w:pStyle w:val="CRCoverPage"/>
              <w:tabs>
                <w:tab w:val="right" w:pos="1759"/>
              </w:tabs>
              <w:spacing w:after="0"/>
              <w:rPr>
                <w:b/>
                <w:i/>
                <w:noProof/>
              </w:rPr>
            </w:pPr>
            <w:r w:rsidRPr="00973B54">
              <w:rPr>
                <w:b/>
                <w:i/>
                <w:noProof/>
              </w:rPr>
              <w:t>Source to WG:</w:t>
            </w:r>
          </w:p>
        </w:tc>
        <w:tc>
          <w:tcPr>
            <w:tcW w:w="7797" w:type="dxa"/>
            <w:gridSpan w:val="10"/>
            <w:tcBorders>
              <w:right w:val="single" w:sz="4" w:space="0" w:color="auto"/>
            </w:tcBorders>
            <w:shd w:val="pct30" w:color="FFFF00" w:fill="auto"/>
          </w:tcPr>
          <w:p w14:paraId="298AA482" w14:textId="325D3461" w:rsidR="001134B8" w:rsidRPr="00973B54" w:rsidRDefault="001134B8" w:rsidP="001134B8">
            <w:pPr>
              <w:pStyle w:val="CRCoverPage"/>
              <w:spacing w:after="0"/>
              <w:ind w:left="100"/>
              <w:rPr>
                <w:noProof/>
              </w:rPr>
            </w:pPr>
            <w:r w:rsidRPr="00973B54">
              <w:rPr>
                <w:noProof/>
              </w:rPr>
              <w:fldChar w:fldCharType="begin"/>
            </w:r>
            <w:r w:rsidRPr="00973B54">
              <w:rPr>
                <w:noProof/>
              </w:rPr>
              <w:instrText xml:space="preserve"> DOCPROPERTY  SourceIfWg  \* MERGEFORMAT </w:instrText>
            </w:r>
            <w:r w:rsidRPr="00973B54">
              <w:rPr>
                <w:noProof/>
              </w:rPr>
              <w:fldChar w:fldCharType="separate"/>
            </w:r>
            <w:r w:rsidRPr="00973B54">
              <w:rPr>
                <w:noProof/>
              </w:rPr>
              <w:t>Huawei, HiSilicon</w:t>
            </w:r>
            <w:r w:rsidRPr="00973B54">
              <w:rPr>
                <w:noProof/>
              </w:rPr>
              <w:fldChar w:fldCharType="end"/>
            </w:r>
            <w:r w:rsidR="009871C6">
              <w:rPr>
                <w:noProof/>
              </w:rPr>
              <w:t>,vivo</w:t>
            </w:r>
            <w:r w:rsidR="00CA5B16">
              <w:rPr>
                <w:noProof/>
              </w:rPr>
              <w:t>, Xiaomi</w:t>
            </w:r>
            <w:r w:rsidR="00C47A4C">
              <w:rPr>
                <w:noProof/>
              </w:rPr>
              <w:t>, OPPO</w:t>
            </w:r>
            <w:r w:rsidR="00205A51">
              <w:rPr>
                <w:noProof/>
              </w:rPr>
              <w:t>, Nokia, Nokia Shanghai Bell</w:t>
            </w:r>
          </w:p>
        </w:tc>
      </w:tr>
      <w:tr w:rsidR="001134B8" w:rsidRPr="00973B54" w14:paraId="4196B218" w14:textId="77777777" w:rsidTr="00547111">
        <w:tc>
          <w:tcPr>
            <w:tcW w:w="1843" w:type="dxa"/>
            <w:tcBorders>
              <w:left w:val="single" w:sz="4" w:space="0" w:color="auto"/>
            </w:tcBorders>
          </w:tcPr>
          <w:p w14:paraId="14C300BA" w14:textId="77777777" w:rsidR="001134B8" w:rsidRPr="00973B54" w:rsidRDefault="001134B8" w:rsidP="001134B8">
            <w:pPr>
              <w:pStyle w:val="CRCoverPage"/>
              <w:tabs>
                <w:tab w:val="right" w:pos="1759"/>
              </w:tabs>
              <w:spacing w:after="0"/>
              <w:rPr>
                <w:b/>
                <w:i/>
                <w:noProof/>
              </w:rPr>
            </w:pPr>
            <w:r w:rsidRPr="00973B54">
              <w:rPr>
                <w:b/>
                <w:i/>
                <w:noProof/>
              </w:rPr>
              <w:t>Source to TSG:</w:t>
            </w:r>
          </w:p>
        </w:tc>
        <w:tc>
          <w:tcPr>
            <w:tcW w:w="7797" w:type="dxa"/>
            <w:gridSpan w:val="10"/>
            <w:tcBorders>
              <w:right w:val="single" w:sz="4" w:space="0" w:color="auto"/>
            </w:tcBorders>
            <w:shd w:val="pct30" w:color="FFFF00" w:fill="auto"/>
          </w:tcPr>
          <w:p w14:paraId="17FF8B7B" w14:textId="2FAB7024" w:rsidR="001134B8" w:rsidRPr="00973B54" w:rsidRDefault="001134B8" w:rsidP="001134B8">
            <w:pPr>
              <w:pStyle w:val="CRCoverPage"/>
              <w:spacing w:after="0"/>
              <w:ind w:left="100"/>
              <w:rPr>
                <w:noProof/>
              </w:rPr>
            </w:pPr>
            <w:r w:rsidRPr="00973B54">
              <w:rPr>
                <w:noProof/>
              </w:rPr>
              <w:t>SA2</w:t>
            </w:r>
          </w:p>
        </w:tc>
      </w:tr>
      <w:tr w:rsidR="001134B8" w:rsidRPr="00973B54" w14:paraId="76303739" w14:textId="77777777" w:rsidTr="00547111">
        <w:tc>
          <w:tcPr>
            <w:tcW w:w="1843" w:type="dxa"/>
            <w:tcBorders>
              <w:left w:val="single" w:sz="4" w:space="0" w:color="auto"/>
            </w:tcBorders>
          </w:tcPr>
          <w:p w14:paraId="4D3B1657" w14:textId="77777777" w:rsidR="001134B8" w:rsidRPr="00973B54" w:rsidRDefault="001134B8" w:rsidP="001134B8">
            <w:pPr>
              <w:pStyle w:val="CRCoverPage"/>
              <w:spacing w:after="0"/>
              <w:rPr>
                <w:b/>
                <w:i/>
                <w:noProof/>
                <w:sz w:val="8"/>
                <w:szCs w:val="8"/>
              </w:rPr>
            </w:pPr>
          </w:p>
        </w:tc>
        <w:tc>
          <w:tcPr>
            <w:tcW w:w="7797" w:type="dxa"/>
            <w:gridSpan w:val="10"/>
            <w:tcBorders>
              <w:right w:val="single" w:sz="4" w:space="0" w:color="auto"/>
            </w:tcBorders>
          </w:tcPr>
          <w:p w14:paraId="6ED4D65A" w14:textId="77777777" w:rsidR="001134B8" w:rsidRPr="00973B54" w:rsidRDefault="001134B8" w:rsidP="001134B8">
            <w:pPr>
              <w:pStyle w:val="CRCoverPage"/>
              <w:spacing w:after="0"/>
              <w:rPr>
                <w:noProof/>
                <w:sz w:val="8"/>
                <w:szCs w:val="8"/>
              </w:rPr>
            </w:pPr>
          </w:p>
        </w:tc>
      </w:tr>
      <w:tr w:rsidR="001134B8" w:rsidRPr="00973B54" w14:paraId="50563E52" w14:textId="77777777" w:rsidTr="00547111">
        <w:tc>
          <w:tcPr>
            <w:tcW w:w="1843" w:type="dxa"/>
            <w:tcBorders>
              <w:left w:val="single" w:sz="4" w:space="0" w:color="auto"/>
            </w:tcBorders>
          </w:tcPr>
          <w:p w14:paraId="32C381B7" w14:textId="77777777" w:rsidR="001134B8" w:rsidRPr="00973B54" w:rsidRDefault="001134B8" w:rsidP="001134B8">
            <w:pPr>
              <w:pStyle w:val="CRCoverPage"/>
              <w:tabs>
                <w:tab w:val="right" w:pos="1759"/>
              </w:tabs>
              <w:spacing w:after="0"/>
              <w:rPr>
                <w:b/>
                <w:i/>
                <w:noProof/>
              </w:rPr>
            </w:pPr>
            <w:r w:rsidRPr="00973B54">
              <w:rPr>
                <w:b/>
                <w:i/>
                <w:noProof/>
              </w:rPr>
              <w:t>Work item code:</w:t>
            </w:r>
          </w:p>
        </w:tc>
        <w:tc>
          <w:tcPr>
            <w:tcW w:w="3686" w:type="dxa"/>
            <w:gridSpan w:val="5"/>
            <w:shd w:val="pct30" w:color="FFFF00" w:fill="auto"/>
          </w:tcPr>
          <w:p w14:paraId="115414A3" w14:textId="217D0A6A" w:rsidR="001134B8" w:rsidRPr="00973B54" w:rsidRDefault="001134B8" w:rsidP="001134B8">
            <w:pPr>
              <w:pStyle w:val="CRCoverPage"/>
              <w:spacing w:after="0"/>
              <w:ind w:left="100"/>
              <w:rPr>
                <w:noProof/>
              </w:rPr>
            </w:pPr>
            <w:r w:rsidRPr="00973B54">
              <w:rPr>
                <w:noProof/>
              </w:rPr>
              <w:t>XRM</w:t>
            </w:r>
          </w:p>
        </w:tc>
        <w:tc>
          <w:tcPr>
            <w:tcW w:w="567" w:type="dxa"/>
            <w:tcBorders>
              <w:left w:val="nil"/>
            </w:tcBorders>
          </w:tcPr>
          <w:p w14:paraId="61A86BCF" w14:textId="77777777" w:rsidR="001134B8" w:rsidRPr="00973B54" w:rsidRDefault="001134B8" w:rsidP="001134B8">
            <w:pPr>
              <w:pStyle w:val="CRCoverPage"/>
              <w:spacing w:after="0"/>
              <w:ind w:right="100"/>
              <w:rPr>
                <w:noProof/>
              </w:rPr>
            </w:pPr>
          </w:p>
        </w:tc>
        <w:tc>
          <w:tcPr>
            <w:tcW w:w="1417" w:type="dxa"/>
            <w:gridSpan w:val="3"/>
            <w:tcBorders>
              <w:left w:val="nil"/>
            </w:tcBorders>
          </w:tcPr>
          <w:p w14:paraId="153CBFB1" w14:textId="77777777" w:rsidR="001134B8" w:rsidRPr="00973B54" w:rsidRDefault="001134B8" w:rsidP="001134B8">
            <w:pPr>
              <w:pStyle w:val="CRCoverPage"/>
              <w:spacing w:after="0"/>
              <w:jc w:val="right"/>
              <w:rPr>
                <w:noProof/>
              </w:rPr>
            </w:pPr>
            <w:r w:rsidRPr="00973B54">
              <w:rPr>
                <w:b/>
                <w:i/>
                <w:noProof/>
              </w:rPr>
              <w:t>Date:</w:t>
            </w:r>
          </w:p>
        </w:tc>
        <w:tc>
          <w:tcPr>
            <w:tcW w:w="2127" w:type="dxa"/>
            <w:tcBorders>
              <w:right w:val="single" w:sz="4" w:space="0" w:color="auto"/>
            </w:tcBorders>
            <w:shd w:val="pct30" w:color="FFFF00" w:fill="auto"/>
          </w:tcPr>
          <w:p w14:paraId="56929475" w14:textId="1C0F9248" w:rsidR="001134B8" w:rsidRPr="00973B54" w:rsidRDefault="001134B8" w:rsidP="001134B8">
            <w:pPr>
              <w:pStyle w:val="CRCoverPage"/>
              <w:spacing w:after="0"/>
              <w:ind w:left="100"/>
              <w:rPr>
                <w:noProof/>
              </w:rPr>
            </w:pPr>
            <w:r w:rsidRPr="00973B54">
              <w:rPr>
                <w:noProof/>
              </w:rPr>
              <w:t>2023-01-09</w:t>
            </w:r>
          </w:p>
        </w:tc>
      </w:tr>
      <w:tr w:rsidR="001134B8" w:rsidRPr="00973B54" w14:paraId="690C7843" w14:textId="77777777" w:rsidTr="00547111">
        <w:tc>
          <w:tcPr>
            <w:tcW w:w="1843" w:type="dxa"/>
            <w:tcBorders>
              <w:left w:val="single" w:sz="4" w:space="0" w:color="auto"/>
            </w:tcBorders>
          </w:tcPr>
          <w:p w14:paraId="17A1A642" w14:textId="77777777" w:rsidR="001134B8" w:rsidRPr="00973B54" w:rsidRDefault="001134B8" w:rsidP="001134B8">
            <w:pPr>
              <w:pStyle w:val="CRCoverPage"/>
              <w:spacing w:after="0"/>
              <w:rPr>
                <w:b/>
                <w:i/>
                <w:noProof/>
                <w:sz w:val="8"/>
                <w:szCs w:val="8"/>
              </w:rPr>
            </w:pPr>
          </w:p>
        </w:tc>
        <w:tc>
          <w:tcPr>
            <w:tcW w:w="1986" w:type="dxa"/>
            <w:gridSpan w:val="4"/>
          </w:tcPr>
          <w:p w14:paraId="2F73FCFB" w14:textId="77777777" w:rsidR="001134B8" w:rsidRPr="00973B54" w:rsidRDefault="001134B8" w:rsidP="001134B8">
            <w:pPr>
              <w:pStyle w:val="CRCoverPage"/>
              <w:spacing w:after="0"/>
              <w:rPr>
                <w:noProof/>
                <w:sz w:val="8"/>
                <w:szCs w:val="8"/>
              </w:rPr>
            </w:pPr>
          </w:p>
        </w:tc>
        <w:tc>
          <w:tcPr>
            <w:tcW w:w="2267" w:type="dxa"/>
            <w:gridSpan w:val="2"/>
          </w:tcPr>
          <w:p w14:paraId="0FBCFC35" w14:textId="77777777" w:rsidR="001134B8" w:rsidRPr="00973B54" w:rsidRDefault="001134B8" w:rsidP="001134B8">
            <w:pPr>
              <w:pStyle w:val="CRCoverPage"/>
              <w:spacing w:after="0"/>
              <w:rPr>
                <w:noProof/>
                <w:sz w:val="8"/>
                <w:szCs w:val="8"/>
              </w:rPr>
            </w:pPr>
          </w:p>
        </w:tc>
        <w:tc>
          <w:tcPr>
            <w:tcW w:w="1417" w:type="dxa"/>
            <w:gridSpan w:val="3"/>
          </w:tcPr>
          <w:p w14:paraId="60243A9E" w14:textId="77777777" w:rsidR="001134B8" w:rsidRPr="00973B54" w:rsidRDefault="001134B8" w:rsidP="001134B8">
            <w:pPr>
              <w:pStyle w:val="CRCoverPage"/>
              <w:spacing w:after="0"/>
              <w:rPr>
                <w:noProof/>
                <w:sz w:val="8"/>
                <w:szCs w:val="8"/>
              </w:rPr>
            </w:pPr>
          </w:p>
        </w:tc>
        <w:tc>
          <w:tcPr>
            <w:tcW w:w="2127" w:type="dxa"/>
            <w:tcBorders>
              <w:right w:val="single" w:sz="4" w:space="0" w:color="auto"/>
            </w:tcBorders>
          </w:tcPr>
          <w:p w14:paraId="68E9B688" w14:textId="77777777" w:rsidR="001134B8" w:rsidRPr="00973B54" w:rsidRDefault="001134B8" w:rsidP="001134B8">
            <w:pPr>
              <w:pStyle w:val="CRCoverPage"/>
              <w:spacing w:after="0"/>
              <w:rPr>
                <w:noProof/>
                <w:sz w:val="8"/>
                <w:szCs w:val="8"/>
              </w:rPr>
            </w:pPr>
          </w:p>
        </w:tc>
      </w:tr>
      <w:tr w:rsidR="001134B8" w:rsidRPr="00973B54" w14:paraId="13D4AF59" w14:textId="77777777" w:rsidTr="00547111">
        <w:trPr>
          <w:cantSplit/>
        </w:trPr>
        <w:tc>
          <w:tcPr>
            <w:tcW w:w="1843" w:type="dxa"/>
            <w:tcBorders>
              <w:left w:val="single" w:sz="4" w:space="0" w:color="auto"/>
            </w:tcBorders>
          </w:tcPr>
          <w:p w14:paraId="1E6EA205" w14:textId="77777777" w:rsidR="001134B8" w:rsidRPr="00973B54" w:rsidRDefault="001134B8" w:rsidP="001134B8">
            <w:pPr>
              <w:pStyle w:val="CRCoverPage"/>
              <w:tabs>
                <w:tab w:val="right" w:pos="1759"/>
              </w:tabs>
              <w:spacing w:after="0"/>
              <w:rPr>
                <w:b/>
                <w:i/>
                <w:noProof/>
              </w:rPr>
            </w:pPr>
            <w:r w:rsidRPr="00973B54">
              <w:rPr>
                <w:b/>
                <w:i/>
                <w:noProof/>
              </w:rPr>
              <w:t>Category:</w:t>
            </w:r>
          </w:p>
        </w:tc>
        <w:tc>
          <w:tcPr>
            <w:tcW w:w="851" w:type="dxa"/>
            <w:shd w:val="pct30" w:color="FFFF00" w:fill="auto"/>
          </w:tcPr>
          <w:p w14:paraId="154A6113" w14:textId="44A06BF3" w:rsidR="001134B8" w:rsidRPr="00973B54" w:rsidRDefault="001134B8" w:rsidP="001134B8">
            <w:pPr>
              <w:pStyle w:val="CRCoverPage"/>
              <w:spacing w:after="0"/>
              <w:ind w:left="100" w:right="-609"/>
              <w:rPr>
                <w:b/>
                <w:noProof/>
              </w:rPr>
            </w:pPr>
            <w:r w:rsidRPr="00973B54">
              <w:rPr>
                <w:b/>
                <w:noProof/>
              </w:rPr>
              <w:t>B</w:t>
            </w:r>
          </w:p>
        </w:tc>
        <w:tc>
          <w:tcPr>
            <w:tcW w:w="3402" w:type="dxa"/>
            <w:gridSpan w:val="5"/>
            <w:tcBorders>
              <w:left w:val="nil"/>
            </w:tcBorders>
          </w:tcPr>
          <w:p w14:paraId="617AE5C6" w14:textId="77777777" w:rsidR="001134B8" w:rsidRPr="00973B54" w:rsidRDefault="001134B8" w:rsidP="001134B8">
            <w:pPr>
              <w:pStyle w:val="CRCoverPage"/>
              <w:spacing w:after="0"/>
              <w:rPr>
                <w:noProof/>
              </w:rPr>
            </w:pPr>
          </w:p>
        </w:tc>
        <w:tc>
          <w:tcPr>
            <w:tcW w:w="1417" w:type="dxa"/>
            <w:gridSpan w:val="3"/>
            <w:tcBorders>
              <w:left w:val="nil"/>
            </w:tcBorders>
          </w:tcPr>
          <w:p w14:paraId="42CDCEE5" w14:textId="77777777" w:rsidR="001134B8" w:rsidRPr="00973B54" w:rsidRDefault="001134B8" w:rsidP="001134B8">
            <w:pPr>
              <w:pStyle w:val="CRCoverPage"/>
              <w:spacing w:after="0"/>
              <w:jc w:val="right"/>
              <w:rPr>
                <w:b/>
                <w:i/>
                <w:noProof/>
              </w:rPr>
            </w:pPr>
            <w:r w:rsidRPr="00973B54">
              <w:rPr>
                <w:b/>
                <w:i/>
                <w:noProof/>
              </w:rPr>
              <w:t>Release:</w:t>
            </w:r>
          </w:p>
        </w:tc>
        <w:tc>
          <w:tcPr>
            <w:tcW w:w="2127" w:type="dxa"/>
            <w:tcBorders>
              <w:right w:val="single" w:sz="4" w:space="0" w:color="auto"/>
            </w:tcBorders>
            <w:shd w:val="pct30" w:color="FFFF00" w:fill="auto"/>
          </w:tcPr>
          <w:p w14:paraId="6C870B98" w14:textId="43994D67" w:rsidR="001134B8" w:rsidRPr="00973B54" w:rsidRDefault="001134B8" w:rsidP="001134B8">
            <w:pPr>
              <w:pStyle w:val="CRCoverPage"/>
              <w:spacing w:after="0"/>
              <w:ind w:left="100"/>
              <w:rPr>
                <w:noProof/>
              </w:rPr>
            </w:pPr>
            <w:r w:rsidRPr="00973B54">
              <w:rPr>
                <w:noProof/>
              </w:rPr>
              <w:t>Rel-18</w:t>
            </w:r>
          </w:p>
        </w:tc>
      </w:tr>
      <w:tr w:rsidR="001134B8" w:rsidRPr="00973B54" w14:paraId="30122F0C" w14:textId="77777777" w:rsidTr="00547111">
        <w:tc>
          <w:tcPr>
            <w:tcW w:w="1843" w:type="dxa"/>
            <w:tcBorders>
              <w:left w:val="single" w:sz="4" w:space="0" w:color="auto"/>
              <w:bottom w:val="single" w:sz="4" w:space="0" w:color="auto"/>
            </w:tcBorders>
          </w:tcPr>
          <w:p w14:paraId="615796D0" w14:textId="77777777" w:rsidR="001134B8" w:rsidRPr="00973B54" w:rsidRDefault="001134B8" w:rsidP="001134B8">
            <w:pPr>
              <w:pStyle w:val="CRCoverPage"/>
              <w:spacing w:after="0"/>
              <w:rPr>
                <w:b/>
                <w:i/>
                <w:noProof/>
              </w:rPr>
            </w:pPr>
          </w:p>
        </w:tc>
        <w:tc>
          <w:tcPr>
            <w:tcW w:w="4677" w:type="dxa"/>
            <w:gridSpan w:val="8"/>
            <w:tcBorders>
              <w:bottom w:val="single" w:sz="4" w:space="0" w:color="auto"/>
            </w:tcBorders>
          </w:tcPr>
          <w:p w14:paraId="78418D37" w14:textId="77777777" w:rsidR="001134B8" w:rsidRPr="00973B54" w:rsidRDefault="001134B8" w:rsidP="001134B8">
            <w:pPr>
              <w:pStyle w:val="CRCoverPage"/>
              <w:spacing w:after="0"/>
              <w:ind w:left="383" w:hanging="383"/>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categories:</w:t>
            </w:r>
            <w:r w:rsidRPr="00973B54">
              <w:rPr>
                <w:b/>
                <w:i/>
                <w:noProof/>
                <w:sz w:val="18"/>
              </w:rPr>
              <w:br/>
              <w:t>F</w:t>
            </w:r>
            <w:r w:rsidRPr="00973B54">
              <w:rPr>
                <w:i/>
                <w:noProof/>
                <w:sz w:val="18"/>
              </w:rPr>
              <w:t xml:space="preserve">  (correction)</w:t>
            </w:r>
            <w:r w:rsidRPr="00973B54">
              <w:rPr>
                <w:i/>
                <w:noProof/>
                <w:sz w:val="18"/>
              </w:rPr>
              <w:br/>
            </w:r>
            <w:r w:rsidRPr="00973B54">
              <w:rPr>
                <w:b/>
                <w:i/>
                <w:noProof/>
                <w:sz w:val="18"/>
              </w:rPr>
              <w:t>A</w:t>
            </w:r>
            <w:r w:rsidRPr="00973B54">
              <w:rPr>
                <w:i/>
                <w:noProof/>
                <w:sz w:val="18"/>
              </w:rPr>
              <w:t xml:space="preserve">  (mirror corresponding to a change in an earlier </w:t>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t>release)</w:t>
            </w:r>
            <w:r w:rsidRPr="00973B54">
              <w:rPr>
                <w:i/>
                <w:noProof/>
                <w:sz w:val="18"/>
              </w:rPr>
              <w:br/>
            </w:r>
            <w:r w:rsidRPr="00973B54">
              <w:rPr>
                <w:b/>
                <w:i/>
                <w:noProof/>
                <w:sz w:val="18"/>
              </w:rPr>
              <w:t>B</w:t>
            </w:r>
            <w:r w:rsidRPr="00973B54">
              <w:rPr>
                <w:i/>
                <w:noProof/>
                <w:sz w:val="18"/>
              </w:rPr>
              <w:t xml:space="preserve">  (addition of feature), </w:t>
            </w:r>
            <w:r w:rsidRPr="00973B54">
              <w:rPr>
                <w:i/>
                <w:noProof/>
                <w:sz w:val="18"/>
              </w:rPr>
              <w:br/>
            </w:r>
            <w:r w:rsidRPr="00973B54">
              <w:rPr>
                <w:b/>
                <w:i/>
                <w:noProof/>
                <w:sz w:val="18"/>
              </w:rPr>
              <w:t>C</w:t>
            </w:r>
            <w:r w:rsidRPr="00973B54">
              <w:rPr>
                <w:i/>
                <w:noProof/>
                <w:sz w:val="18"/>
              </w:rPr>
              <w:t xml:space="preserve">  (functional modification of feature)</w:t>
            </w:r>
            <w:r w:rsidRPr="00973B54">
              <w:rPr>
                <w:i/>
                <w:noProof/>
                <w:sz w:val="18"/>
              </w:rPr>
              <w:br/>
            </w:r>
            <w:r w:rsidRPr="00973B54">
              <w:rPr>
                <w:b/>
                <w:i/>
                <w:noProof/>
                <w:sz w:val="18"/>
              </w:rPr>
              <w:t>D</w:t>
            </w:r>
            <w:r w:rsidRPr="00973B54">
              <w:rPr>
                <w:i/>
                <w:noProof/>
                <w:sz w:val="18"/>
              </w:rPr>
              <w:t xml:space="preserve">  (editorial modification)</w:t>
            </w:r>
          </w:p>
          <w:p w14:paraId="05D36727" w14:textId="77777777" w:rsidR="001134B8" w:rsidRPr="00973B54" w:rsidRDefault="001134B8" w:rsidP="001134B8">
            <w:pPr>
              <w:pStyle w:val="CRCoverPage"/>
              <w:rPr>
                <w:noProof/>
              </w:rPr>
            </w:pPr>
            <w:r w:rsidRPr="00973B54">
              <w:rPr>
                <w:noProof/>
                <w:sz w:val="18"/>
              </w:rPr>
              <w:t>Detailed explanations of the above categories can</w:t>
            </w:r>
            <w:r w:rsidRPr="00973B54">
              <w:rPr>
                <w:noProof/>
                <w:sz w:val="18"/>
              </w:rPr>
              <w:br/>
              <w:t xml:space="preserve">be found in 3GPP </w:t>
            </w:r>
            <w:hyperlink r:id="rId11" w:history="1">
              <w:r w:rsidRPr="00973B54">
                <w:rPr>
                  <w:rStyle w:val="Hyperlink"/>
                  <w:noProof/>
                  <w:sz w:val="18"/>
                </w:rPr>
                <w:t>TR 21.900</w:t>
              </w:r>
            </w:hyperlink>
            <w:r w:rsidRPr="00973B54">
              <w:rPr>
                <w:noProof/>
                <w:sz w:val="18"/>
              </w:rPr>
              <w:t>.</w:t>
            </w:r>
          </w:p>
        </w:tc>
        <w:tc>
          <w:tcPr>
            <w:tcW w:w="3120" w:type="dxa"/>
            <w:gridSpan w:val="2"/>
            <w:tcBorders>
              <w:bottom w:val="single" w:sz="4" w:space="0" w:color="auto"/>
              <w:right w:val="single" w:sz="4" w:space="0" w:color="auto"/>
            </w:tcBorders>
          </w:tcPr>
          <w:p w14:paraId="1A28F380" w14:textId="2B8F7B7C" w:rsidR="001134B8" w:rsidRPr="00973B54" w:rsidRDefault="001134B8" w:rsidP="001134B8">
            <w:pPr>
              <w:pStyle w:val="CRCoverPage"/>
              <w:tabs>
                <w:tab w:val="left" w:pos="950"/>
              </w:tabs>
              <w:spacing w:after="0"/>
              <w:ind w:left="241" w:hanging="241"/>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releases:</w:t>
            </w:r>
            <w:r w:rsidRPr="00973B54">
              <w:rPr>
                <w:i/>
                <w:noProof/>
                <w:sz w:val="18"/>
              </w:rPr>
              <w:br/>
              <w:t>Rel-8</w:t>
            </w:r>
            <w:r w:rsidRPr="00973B54">
              <w:rPr>
                <w:i/>
                <w:noProof/>
                <w:sz w:val="18"/>
              </w:rPr>
              <w:tab/>
              <w:t>(Release 8)</w:t>
            </w:r>
            <w:r w:rsidRPr="00973B54">
              <w:rPr>
                <w:i/>
                <w:noProof/>
                <w:sz w:val="18"/>
              </w:rPr>
              <w:br/>
              <w:t>Rel-9</w:t>
            </w:r>
            <w:r w:rsidRPr="00973B54">
              <w:rPr>
                <w:i/>
                <w:noProof/>
                <w:sz w:val="18"/>
              </w:rPr>
              <w:tab/>
              <w:t>(Release 9)</w:t>
            </w:r>
            <w:r w:rsidRPr="00973B54">
              <w:rPr>
                <w:i/>
                <w:noProof/>
                <w:sz w:val="18"/>
              </w:rPr>
              <w:br/>
              <w:t>Rel-10</w:t>
            </w:r>
            <w:r w:rsidRPr="00973B54">
              <w:rPr>
                <w:i/>
                <w:noProof/>
                <w:sz w:val="18"/>
              </w:rPr>
              <w:tab/>
              <w:t>(Release 10)</w:t>
            </w:r>
            <w:r w:rsidRPr="00973B54">
              <w:rPr>
                <w:i/>
                <w:noProof/>
                <w:sz w:val="18"/>
              </w:rPr>
              <w:br/>
              <w:t>Rel-11</w:t>
            </w:r>
            <w:r w:rsidRPr="00973B54">
              <w:rPr>
                <w:i/>
                <w:noProof/>
                <w:sz w:val="18"/>
              </w:rPr>
              <w:tab/>
              <w:t>(Release 11)</w:t>
            </w:r>
            <w:r w:rsidRPr="00973B54">
              <w:rPr>
                <w:i/>
                <w:noProof/>
                <w:sz w:val="18"/>
              </w:rPr>
              <w:br/>
              <w:t>…</w:t>
            </w:r>
            <w:r w:rsidRPr="00973B54">
              <w:rPr>
                <w:i/>
                <w:noProof/>
                <w:sz w:val="18"/>
              </w:rPr>
              <w:br/>
              <w:t>Rel-16</w:t>
            </w:r>
            <w:r w:rsidRPr="00973B54">
              <w:rPr>
                <w:i/>
                <w:noProof/>
                <w:sz w:val="18"/>
              </w:rPr>
              <w:tab/>
              <w:t>(Release 16)</w:t>
            </w:r>
            <w:r w:rsidRPr="00973B54">
              <w:rPr>
                <w:i/>
                <w:noProof/>
                <w:sz w:val="18"/>
              </w:rPr>
              <w:br/>
              <w:t>Rel-17</w:t>
            </w:r>
            <w:r w:rsidRPr="00973B54">
              <w:rPr>
                <w:i/>
                <w:noProof/>
                <w:sz w:val="18"/>
              </w:rPr>
              <w:tab/>
              <w:t>(Release 17)</w:t>
            </w:r>
            <w:r w:rsidRPr="00973B54">
              <w:rPr>
                <w:i/>
                <w:noProof/>
                <w:sz w:val="18"/>
              </w:rPr>
              <w:br/>
              <w:t>Rel-18</w:t>
            </w:r>
            <w:r w:rsidRPr="00973B54">
              <w:rPr>
                <w:i/>
                <w:noProof/>
                <w:sz w:val="18"/>
              </w:rPr>
              <w:tab/>
              <w:t>(Release 18)</w:t>
            </w:r>
            <w:r w:rsidRPr="00973B54">
              <w:rPr>
                <w:i/>
                <w:noProof/>
                <w:sz w:val="18"/>
              </w:rPr>
              <w:br/>
              <w:t>Rel-19</w:t>
            </w:r>
            <w:r w:rsidRPr="00973B54">
              <w:rPr>
                <w:i/>
                <w:noProof/>
                <w:sz w:val="18"/>
              </w:rPr>
              <w:tab/>
              <w:t>(Release 19)</w:t>
            </w:r>
          </w:p>
        </w:tc>
      </w:tr>
      <w:tr w:rsidR="001134B8" w:rsidRPr="00973B54" w14:paraId="7FBEB8E7" w14:textId="77777777" w:rsidTr="00547111">
        <w:tc>
          <w:tcPr>
            <w:tcW w:w="1843" w:type="dxa"/>
          </w:tcPr>
          <w:p w14:paraId="44A3A604" w14:textId="77777777" w:rsidR="001134B8" w:rsidRPr="00973B54" w:rsidRDefault="001134B8" w:rsidP="001134B8">
            <w:pPr>
              <w:pStyle w:val="CRCoverPage"/>
              <w:spacing w:after="0"/>
              <w:rPr>
                <w:b/>
                <w:i/>
                <w:noProof/>
                <w:sz w:val="8"/>
                <w:szCs w:val="8"/>
              </w:rPr>
            </w:pPr>
          </w:p>
        </w:tc>
        <w:tc>
          <w:tcPr>
            <w:tcW w:w="7797" w:type="dxa"/>
            <w:gridSpan w:val="10"/>
          </w:tcPr>
          <w:p w14:paraId="5524CC4E" w14:textId="77777777" w:rsidR="001134B8" w:rsidRPr="00973B54" w:rsidRDefault="001134B8" w:rsidP="001134B8">
            <w:pPr>
              <w:pStyle w:val="CRCoverPage"/>
              <w:spacing w:after="0"/>
              <w:rPr>
                <w:noProof/>
                <w:sz w:val="8"/>
                <w:szCs w:val="8"/>
              </w:rPr>
            </w:pPr>
          </w:p>
        </w:tc>
      </w:tr>
      <w:tr w:rsidR="001134B8" w:rsidRPr="00973B54" w14:paraId="1256F52C" w14:textId="77777777" w:rsidTr="00547111">
        <w:tc>
          <w:tcPr>
            <w:tcW w:w="2694" w:type="dxa"/>
            <w:gridSpan w:val="2"/>
            <w:tcBorders>
              <w:top w:val="single" w:sz="4" w:space="0" w:color="auto"/>
              <w:left w:val="single" w:sz="4" w:space="0" w:color="auto"/>
            </w:tcBorders>
          </w:tcPr>
          <w:p w14:paraId="52C87DB0" w14:textId="77777777" w:rsidR="001134B8" w:rsidRPr="00973B54" w:rsidRDefault="001134B8" w:rsidP="001134B8">
            <w:pPr>
              <w:pStyle w:val="CRCoverPage"/>
              <w:tabs>
                <w:tab w:val="right" w:pos="2184"/>
              </w:tabs>
              <w:spacing w:after="0"/>
              <w:rPr>
                <w:b/>
                <w:i/>
                <w:noProof/>
              </w:rPr>
            </w:pPr>
            <w:bookmarkStart w:id="1" w:name="_Hlk124197746"/>
            <w:r w:rsidRPr="00973B5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ED7943" w:rsidR="001134B8" w:rsidRPr="00973B54" w:rsidRDefault="001134B8" w:rsidP="001134B8">
            <w:pPr>
              <w:pStyle w:val="CRCoverPage"/>
              <w:spacing w:after="0"/>
              <w:ind w:left="100"/>
              <w:rPr>
                <w:noProof/>
              </w:rPr>
            </w:pPr>
            <w:r w:rsidRPr="00973B54">
              <w:rPr>
                <w:noProof/>
              </w:rPr>
              <w:t xml:space="preserve">Based on the KI#6 conclusion of FS_XRM, the PCF can split the RT latency into two PDBs for UL and DL separately. It can enable the RT latency tracking using QoS monitoring. Based on the QoS monitoring results, the PCF can adjust the PDBs accordingly.  </w:t>
            </w:r>
          </w:p>
        </w:tc>
      </w:tr>
      <w:tr w:rsidR="001134B8" w:rsidRPr="00973B54" w14:paraId="4CA74D09" w14:textId="77777777" w:rsidTr="00547111">
        <w:tc>
          <w:tcPr>
            <w:tcW w:w="2694" w:type="dxa"/>
            <w:gridSpan w:val="2"/>
            <w:tcBorders>
              <w:left w:val="single" w:sz="4" w:space="0" w:color="auto"/>
            </w:tcBorders>
          </w:tcPr>
          <w:p w14:paraId="2D0866D6" w14:textId="77777777" w:rsidR="001134B8" w:rsidRPr="00973B54" w:rsidRDefault="001134B8" w:rsidP="001134B8">
            <w:pPr>
              <w:pStyle w:val="CRCoverPage"/>
              <w:spacing w:after="0"/>
              <w:rPr>
                <w:b/>
                <w:i/>
                <w:noProof/>
                <w:sz w:val="8"/>
                <w:szCs w:val="8"/>
              </w:rPr>
            </w:pPr>
          </w:p>
        </w:tc>
        <w:tc>
          <w:tcPr>
            <w:tcW w:w="6946" w:type="dxa"/>
            <w:gridSpan w:val="9"/>
            <w:tcBorders>
              <w:right w:val="single" w:sz="4" w:space="0" w:color="auto"/>
            </w:tcBorders>
          </w:tcPr>
          <w:p w14:paraId="365DEF04" w14:textId="77777777" w:rsidR="001134B8" w:rsidRPr="00973B54" w:rsidRDefault="001134B8" w:rsidP="001134B8">
            <w:pPr>
              <w:pStyle w:val="CRCoverPage"/>
              <w:spacing w:after="0"/>
              <w:rPr>
                <w:noProof/>
                <w:sz w:val="8"/>
                <w:szCs w:val="8"/>
              </w:rPr>
            </w:pPr>
          </w:p>
        </w:tc>
      </w:tr>
      <w:tr w:rsidR="001134B8" w:rsidRPr="00973B54" w14:paraId="21016551" w14:textId="77777777" w:rsidTr="00547111">
        <w:tc>
          <w:tcPr>
            <w:tcW w:w="2694" w:type="dxa"/>
            <w:gridSpan w:val="2"/>
            <w:tcBorders>
              <w:left w:val="single" w:sz="4" w:space="0" w:color="auto"/>
            </w:tcBorders>
          </w:tcPr>
          <w:p w14:paraId="49433147" w14:textId="77777777" w:rsidR="001134B8" w:rsidRPr="00973B54" w:rsidRDefault="001134B8" w:rsidP="001134B8">
            <w:pPr>
              <w:pStyle w:val="CRCoverPage"/>
              <w:tabs>
                <w:tab w:val="right" w:pos="2184"/>
              </w:tabs>
              <w:spacing w:after="0"/>
              <w:rPr>
                <w:b/>
                <w:i/>
                <w:noProof/>
              </w:rPr>
            </w:pPr>
            <w:r w:rsidRPr="00973B54">
              <w:rPr>
                <w:b/>
                <w:i/>
                <w:noProof/>
              </w:rPr>
              <w:t>Summary of change:</w:t>
            </w:r>
          </w:p>
        </w:tc>
        <w:tc>
          <w:tcPr>
            <w:tcW w:w="6946" w:type="dxa"/>
            <w:gridSpan w:val="9"/>
            <w:tcBorders>
              <w:right w:val="single" w:sz="4" w:space="0" w:color="auto"/>
            </w:tcBorders>
            <w:shd w:val="pct30" w:color="FFFF00" w:fill="auto"/>
          </w:tcPr>
          <w:p w14:paraId="31C656EC" w14:textId="68A041DE" w:rsidR="001134B8" w:rsidRPr="00973B54" w:rsidRDefault="001134B8" w:rsidP="001134B8">
            <w:pPr>
              <w:pStyle w:val="CRCoverPage"/>
              <w:spacing w:after="0"/>
              <w:ind w:left="100"/>
              <w:rPr>
                <w:noProof/>
              </w:rPr>
            </w:pPr>
            <w:r w:rsidRPr="00973B54">
              <w:rPr>
                <w:noProof/>
              </w:rPr>
              <w:t xml:space="preserve">RT latency tracking and dynamic policy adjustments based on the QoS monitoring. </w:t>
            </w:r>
          </w:p>
        </w:tc>
      </w:tr>
      <w:tr w:rsidR="001134B8" w:rsidRPr="00973B54" w14:paraId="1F886379" w14:textId="77777777" w:rsidTr="00547111">
        <w:tc>
          <w:tcPr>
            <w:tcW w:w="2694" w:type="dxa"/>
            <w:gridSpan w:val="2"/>
            <w:tcBorders>
              <w:left w:val="single" w:sz="4" w:space="0" w:color="auto"/>
            </w:tcBorders>
          </w:tcPr>
          <w:p w14:paraId="4D989623" w14:textId="77777777" w:rsidR="001134B8" w:rsidRPr="00973B54" w:rsidRDefault="001134B8" w:rsidP="001134B8">
            <w:pPr>
              <w:pStyle w:val="CRCoverPage"/>
              <w:spacing w:after="0"/>
              <w:rPr>
                <w:b/>
                <w:i/>
                <w:noProof/>
                <w:sz w:val="8"/>
                <w:szCs w:val="8"/>
              </w:rPr>
            </w:pPr>
          </w:p>
        </w:tc>
        <w:tc>
          <w:tcPr>
            <w:tcW w:w="6946" w:type="dxa"/>
            <w:gridSpan w:val="9"/>
            <w:tcBorders>
              <w:right w:val="single" w:sz="4" w:space="0" w:color="auto"/>
            </w:tcBorders>
          </w:tcPr>
          <w:p w14:paraId="71C4A204" w14:textId="77777777" w:rsidR="001134B8" w:rsidRPr="00973B54" w:rsidRDefault="001134B8" w:rsidP="001134B8">
            <w:pPr>
              <w:pStyle w:val="CRCoverPage"/>
              <w:spacing w:after="0"/>
              <w:rPr>
                <w:noProof/>
                <w:sz w:val="8"/>
                <w:szCs w:val="8"/>
              </w:rPr>
            </w:pPr>
          </w:p>
        </w:tc>
      </w:tr>
      <w:tr w:rsidR="001134B8" w:rsidRPr="00973B54" w14:paraId="678D7BF9" w14:textId="77777777" w:rsidTr="00547111">
        <w:tc>
          <w:tcPr>
            <w:tcW w:w="2694" w:type="dxa"/>
            <w:gridSpan w:val="2"/>
            <w:tcBorders>
              <w:left w:val="single" w:sz="4" w:space="0" w:color="auto"/>
              <w:bottom w:val="single" w:sz="4" w:space="0" w:color="auto"/>
            </w:tcBorders>
          </w:tcPr>
          <w:p w14:paraId="4E5CE1B6" w14:textId="77777777" w:rsidR="001134B8" w:rsidRPr="00973B54" w:rsidRDefault="001134B8" w:rsidP="001134B8">
            <w:pPr>
              <w:pStyle w:val="CRCoverPage"/>
              <w:tabs>
                <w:tab w:val="right" w:pos="2184"/>
              </w:tabs>
              <w:spacing w:after="0"/>
              <w:rPr>
                <w:b/>
                <w:i/>
                <w:noProof/>
              </w:rPr>
            </w:pPr>
            <w:r w:rsidRPr="00973B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0CFA96" w:rsidR="001134B8" w:rsidRPr="00973B54" w:rsidRDefault="001134B8" w:rsidP="001134B8">
            <w:pPr>
              <w:pStyle w:val="CRCoverPage"/>
              <w:spacing w:after="0"/>
              <w:ind w:left="100"/>
              <w:rPr>
                <w:noProof/>
              </w:rPr>
            </w:pPr>
            <w:r w:rsidRPr="00973B54">
              <w:rPr>
                <w:noProof/>
              </w:rPr>
              <w:t>The Round-Trip latency requirements are not fulfilled.</w:t>
            </w:r>
          </w:p>
        </w:tc>
      </w:tr>
      <w:bookmarkEnd w:id="1"/>
      <w:tr w:rsidR="001134B8" w:rsidRPr="00973B54" w14:paraId="034AF533" w14:textId="77777777" w:rsidTr="00547111">
        <w:tc>
          <w:tcPr>
            <w:tcW w:w="2694" w:type="dxa"/>
            <w:gridSpan w:val="2"/>
          </w:tcPr>
          <w:p w14:paraId="39D9EB5B" w14:textId="77777777" w:rsidR="001134B8" w:rsidRPr="00973B54" w:rsidRDefault="001134B8" w:rsidP="001134B8">
            <w:pPr>
              <w:pStyle w:val="CRCoverPage"/>
              <w:spacing w:after="0"/>
              <w:rPr>
                <w:b/>
                <w:i/>
                <w:noProof/>
                <w:sz w:val="8"/>
                <w:szCs w:val="8"/>
              </w:rPr>
            </w:pPr>
          </w:p>
        </w:tc>
        <w:tc>
          <w:tcPr>
            <w:tcW w:w="6946" w:type="dxa"/>
            <w:gridSpan w:val="9"/>
          </w:tcPr>
          <w:p w14:paraId="7826CB1C" w14:textId="77777777" w:rsidR="001134B8" w:rsidRPr="00973B54" w:rsidRDefault="001134B8" w:rsidP="001134B8">
            <w:pPr>
              <w:pStyle w:val="CRCoverPage"/>
              <w:spacing w:after="0"/>
              <w:rPr>
                <w:noProof/>
                <w:sz w:val="8"/>
                <w:szCs w:val="8"/>
              </w:rPr>
            </w:pPr>
          </w:p>
        </w:tc>
      </w:tr>
      <w:tr w:rsidR="001134B8" w:rsidRPr="00973B54" w14:paraId="6A17D7AC" w14:textId="77777777" w:rsidTr="00547111">
        <w:tc>
          <w:tcPr>
            <w:tcW w:w="2694" w:type="dxa"/>
            <w:gridSpan w:val="2"/>
            <w:tcBorders>
              <w:top w:val="single" w:sz="4" w:space="0" w:color="auto"/>
              <w:left w:val="single" w:sz="4" w:space="0" w:color="auto"/>
            </w:tcBorders>
          </w:tcPr>
          <w:p w14:paraId="6DAD5B19" w14:textId="77777777" w:rsidR="001134B8" w:rsidRPr="00973B54" w:rsidRDefault="001134B8" w:rsidP="001134B8">
            <w:pPr>
              <w:pStyle w:val="CRCoverPage"/>
              <w:tabs>
                <w:tab w:val="right" w:pos="2184"/>
              </w:tabs>
              <w:spacing w:after="0"/>
              <w:rPr>
                <w:b/>
                <w:i/>
                <w:noProof/>
              </w:rPr>
            </w:pPr>
            <w:r w:rsidRPr="00973B5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C55E9" w:rsidR="001134B8" w:rsidRPr="00973B54" w:rsidRDefault="001134B8" w:rsidP="001134B8">
            <w:pPr>
              <w:pStyle w:val="CRCoverPage"/>
              <w:spacing w:after="0"/>
              <w:ind w:left="100"/>
              <w:rPr>
                <w:noProof/>
              </w:rPr>
            </w:pPr>
            <w:r w:rsidRPr="00973B54">
              <w:rPr>
                <w:noProof/>
              </w:rPr>
              <w:t>6.1.3.22, 6.1.3.X</w:t>
            </w:r>
            <w:r w:rsidR="00FF39BB">
              <w:rPr>
                <w:noProof/>
              </w:rPr>
              <w:t>(new)</w:t>
            </w:r>
          </w:p>
        </w:tc>
      </w:tr>
      <w:tr w:rsidR="001134B8" w:rsidRPr="00973B54" w14:paraId="56E1E6C3" w14:textId="77777777" w:rsidTr="00547111">
        <w:tc>
          <w:tcPr>
            <w:tcW w:w="2694" w:type="dxa"/>
            <w:gridSpan w:val="2"/>
            <w:tcBorders>
              <w:left w:val="single" w:sz="4" w:space="0" w:color="auto"/>
            </w:tcBorders>
          </w:tcPr>
          <w:p w14:paraId="2FB9DE77" w14:textId="77777777" w:rsidR="001134B8" w:rsidRPr="00973B54" w:rsidRDefault="001134B8" w:rsidP="001134B8">
            <w:pPr>
              <w:pStyle w:val="CRCoverPage"/>
              <w:spacing w:after="0"/>
              <w:rPr>
                <w:b/>
                <w:i/>
                <w:noProof/>
                <w:sz w:val="8"/>
                <w:szCs w:val="8"/>
              </w:rPr>
            </w:pPr>
          </w:p>
        </w:tc>
        <w:tc>
          <w:tcPr>
            <w:tcW w:w="6946" w:type="dxa"/>
            <w:gridSpan w:val="9"/>
            <w:tcBorders>
              <w:right w:val="single" w:sz="4" w:space="0" w:color="auto"/>
            </w:tcBorders>
          </w:tcPr>
          <w:p w14:paraId="0898542D" w14:textId="77777777" w:rsidR="001134B8" w:rsidRPr="00973B54" w:rsidRDefault="001134B8" w:rsidP="001134B8">
            <w:pPr>
              <w:pStyle w:val="CRCoverPage"/>
              <w:spacing w:after="0"/>
              <w:rPr>
                <w:noProof/>
                <w:sz w:val="8"/>
                <w:szCs w:val="8"/>
              </w:rPr>
            </w:pPr>
          </w:p>
        </w:tc>
      </w:tr>
      <w:tr w:rsidR="001134B8" w:rsidRPr="00973B54" w14:paraId="76F95A8B" w14:textId="77777777" w:rsidTr="00547111">
        <w:tc>
          <w:tcPr>
            <w:tcW w:w="2694" w:type="dxa"/>
            <w:gridSpan w:val="2"/>
            <w:tcBorders>
              <w:left w:val="single" w:sz="4" w:space="0" w:color="auto"/>
            </w:tcBorders>
          </w:tcPr>
          <w:p w14:paraId="335EAB52" w14:textId="77777777" w:rsidR="001134B8" w:rsidRPr="00973B54" w:rsidRDefault="001134B8" w:rsidP="001134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34B8" w:rsidRPr="00973B54" w:rsidRDefault="001134B8" w:rsidP="001134B8">
            <w:pPr>
              <w:pStyle w:val="CRCoverPage"/>
              <w:spacing w:after="0"/>
              <w:jc w:val="center"/>
              <w:rPr>
                <w:b/>
                <w:caps/>
                <w:noProof/>
              </w:rPr>
            </w:pPr>
            <w:r w:rsidRPr="00973B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34B8" w:rsidRPr="00973B54" w:rsidRDefault="001134B8" w:rsidP="001134B8">
            <w:pPr>
              <w:pStyle w:val="CRCoverPage"/>
              <w:spacing w:after="0"/>
              <w:jc w:val="center"/>
              <w:rPr>
                <w:b/>
                <w:caps/>
                <w:noProof/>
              </w:rPr>
            </w:pPr>
            <w:r w:rsidRPr="00973B54">
              <w:rPr>
                <w:b/>
                <w:caps/>
                <w:noProof/>
              </w:rPr>
              <w:t>N</w:t>
            </w:r>
          </w:p>
        </w:tc>
        <w:tc>
          <w:tcPr>
            <w:tcW w:w="2977" w:type="dxa"/>
            <w:gridSpan w:val="4"/>
          </w:tcPr>
          <w:p w14:paraId="304CCBCB" w14:textId="77777777" w:rsidR="001134B8" w:rsidRPr="00973B54" w:rsidRDefault="001134B8" w:rsidP="001134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34B8" w:rsidRPr="00973B54" w:rsidRDefault="001134B8" w:rsidP="001134B8">
            <w:pPr>
              <w:pStyle w:val="CRCoverPage"/>
              <w:spacing w:after="0"/>
              <w:ind w:left="99"/>
              <w:rPr>
                <w:noProof/>
              </w:rPr>
            </w:pPr>
          </w:p>
        </w:tc>
      </w:tr>
      <w:tr w:rsidR="001134B8" w:rsidRPr="00973B54" w14:paraId="34ACE2EB" w14:textId="77777777" w:rsidTr="00547111">
        <w:tc>
          <w:tcPr>
            <w:tcW w:w="2694" w:type="dxa"/>
            <w:gridSpan w:val="2"/>
            <w:tcBorders>
              <w:left w:val="single" w:sz="4" w:space="0" w:color="auto"/>
            </w:tcBorders>
          </w:tcPr>
          <w:p w14:paraId="571382F3" w14:textId="77777777" w:rsidR="001134B8" w:rsidRPr="00973B54" w:rsidRDefault="001134B8" w:rsidP="001134B8">
            <w:pPr>
              <w:pStyle w:val="CRCoverPage"/>
              <w:tabs>
                <w:tab w:val="right" w:pos="2184"/>
              </w:tabs>
              <w:spacing w:after="0"/>
              <w:rPr>
                <w:b/>
                <w:i/>
                <w:noProof/>
              </w:rPr>
            </w:pPr>
            <w:r w:rsidRPr="00973B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34B8" w:rsidRPr="00973B54" w:rsidRDefault="001134B8" w:rsidP="00113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134B8" w:rsidRPr="00973B54" w:rsidRDefault="001134B8" w:rsidP="001134B8">
            <w:pPr>
              <w:pStyle w:val="CRCoverPage"/>
              <w:spacing w:after="0"/>
              <w:jc w:val="center"/>
              <w:rPr>
                <w:b/>
                <w:caps/>
                <w:noProof/>
              </w:rPr>
            </w:pPr>
            <w:r w:rsidRPr="00973B54">
              <w:rPr>
                <w:b/>
                <w:caps/>
                <w:noProof/>
              </w:rPr>
              <w:t>X</w:t>
            </w:r>
          </w:p>
        </w:tc>
        <w:tc>
          <w:tcPr>
            <w:tcW w:w="2977" w:type="dxa"/>
            <w:gridSpan w:val="4"/>
          </w:tcPr>
          <w:p w14:paraId="7DB274D8" w14:textId="77777777" w:rsidR="001134B8" w:rsidRPr="00973B54" w:rsidRDefault="001134B8" w:rsidP="001134B8">
            <w:pPr>
              <w:pStyle w:val="CRCoverPage"/>
              <w:tabs>
                <w:tab w:val="right" w:pos="2893"/>
              </w:tabs>
              <w:spacing w:after="0"/>
              <w:rPr>
                <w:noProof/>
              </w:rPr>
            </w:pPr>
            <w:r w:rsidRPr="00973B54">
              <w:rPr>
                <w:noProof/>
              </w:rPr>
              <w:t xml:space="preserve"> Other core specifications</w:t>
            </w:r>
            <w:r w:rsidRPr="00973B54">
              <w:rPr>
                <w:noProof/>
              </w:rPr>
              <w:tab/>
            </w:r>
          </w:p>
        </w:tc>
        <w:tc>
          <w:tcPr>
            <w:tcW w:w="3401" w:type="dxa"/>
            <w:gridSpan w:val="3"/>
            <w:tcBorders>
              <w:right w:val="single" w:sz="4" w:space="0" w:color="auto"/>
            </w:tcBorders>
            <w:shd w:val="pct30" w:color="FFFF00" w:fill="auto"/>
          </w:tcPr>
          <w:p w14:paraId="42398B96" w14:textId="77777777" w:rsidR="001134B8" w:rsidRPr="00973B54" w:rsidRDefault="001134B8" w:rsidP="001134B8">
            <w:pPr>
              <w:pStyle w:val="CRCoverPage"/>
              <w:spacing w:after="0"/>
              <w:ind w:left="99"/>
              <w:rPr>
                <w:noProof/>
              </w:rPr>
            </w:pPr>
            <w:r w:rsidRPr="00973B54">
              <w:rPr>
                <w:noProof/>
              </w:rPr>
              <w:t xml:space="preserve">TS/TR ... CR ... </w:t>
            </w:r>
          </w:p>
        </w:tc>
      </w:tr>
      <w:tr w:rsidR="001134B8" w:rsidRPr="00973B54" w14:paraId="446DDBAC" w14:textId="77777777" w:rsidTr="00547111">
        <w:tc>
          <w:tcPr>
            <w:tcW w:w="2694" w:type="dxa"/>
            <w:gridSpan w:val="2"/>
            <w:tcBorders>
              <w:left w:val="single" w:sz="4" w:space="0" w:color="auto"/>
            </w:tcBorders>
          </w:tcPr>
          <w:p w14:paraId="678A1AA6" w14:textId="77777777" w:rsidR="001134B8" w:rsidRPr="00973B54" w:rsidRDefault="001134B8" w:rsidP="001134B8">
            <w:pPr>
              <w:pStyle w:val="CRCoverPage"/>
              <w:spacing w:after="0"/>
              <w:rPr>
                <w:b/>
                <w:i/>
                <w:noProof/>
              </w:rPr>
            </w:pPr>
            <w:r w:rsidRPr="00973B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34B8" w:rsidRPr="00973B54" w:rsidRDefault="001134B8" w:rsidP="00113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134B8" w:rsidRPr="00973B54" w:rsidRDefault="001134B8" w:rsidP="001134B8">
            <w:pPr>
              <w:pStyle w:val="CRCoverPage"/>
              <w:spacing w:after="0"/>
              <w:jc w:val="center"/>
              <w:rPr>
                <w:b/>
                <w:caps/>
                <w:noProof/>
              </w:rPr>
            </w:pPr>
            <w:r w:rsidRPr="00973B54">
              <w:rPr>
                <w:b/>
                <w:caps/>
                <w:noProof/>
              </w:rPr>
              <w:t>X</w:t>
            </w:r>
          </w:p>
        </w:tc>
        <w:tc>
          <w:tcPr>
            <w:tcW w:w="2977" w:type="dxa"/>
            <w:gridSpan w:val="4"/>
          </w:tcPr>
          <w:p w14:paraId="1A4306D9" w14:textId="77777777" w:rsidR="001134B8" w:rsidRPr="00973B54" w:rsidRDefault="001134B8" w:rsidP="001134B8">
            <w:pPr>
              <w:pStyle w:val="CRCoverPage"/>
              <w:spacing w:after="0"/>
              <w:rPr>
                <w:noProof/>
              </w:rPr>
            </w:pPr>
            <w:r w:rsidRPr="00973B54">
              <w:rPr>
                <w:noProof/>
              </w:rPr>
              <w:t xml:space="preserve"> Test specifications</w:t>
            </w:r>
          </w:p>
        </w:tc>
        <w:tc>
          <w:tcPr>
            <w:tcW w:w="3401" w:type="dxa"/>
            <w:gridSpan w:val="3"/>
            <w:tcBorders>
              <w:right w:val="single" w:sz="4" w:space="0" w:color="auto"/>
            </w:tcBorders>
            <w:shd w:val="pct30" w:color="FFFF00" w:fill="auto"/>
          </w:tcPr>
          <w:p w14:paraId="186A633D" w14:textId="77777777" w:rsidR="001134B8" w:rsidRPr="00973B54" w:rsidRDefault="001134B8" w:rsidP="001134B8">
            <w:pPr>
              <w:pStyle w:val="CRCoverPage"/>
              <w:spacing w:after="0"/>
              <w:ind w:left="99"/>
              <w:rPr>
                <w:noProof/>
              </w:rPr>
            </w:pPr>
            <w:r w:rsidRPr="00973B54">
              <w:rPr>
                <w:noProof/>
              </w:rPr>
              <w:t xml:space="preserve">TS/TR ... CR ... </w:t>
            </w:r>
          </w:p>
        </w:tc>
      </w:tr>
      <w:tr w:rsidR="001134B8" w14:paraId="55C714D2" w14:textId="77777777" w:rsidTr="00547111">
        <w:tc>
          <w:tcPr>
            <w:tcW w:w="2694" w:type="dxa"/>
            <w:gridSpan w:val="2"/>
            <w:tcBorders>
              <w:left w:val="single" w:sz="4" w:space="0" w:color="auto"/>
            </w:tcBorders>
          </w:tcPr>
          <w:p w14:paraId="45913E62" w14:textId="77777777" w:rsidR="001134B8" w:rsidRPr="00973B54" w:rsidRDefault="001134B8" w:rsidP="001134B8">
            <w:pPr>
              <w:pStyle w:val="CRCoverPage"/>
              <w:spacing w:after="0"/>
              <w:rPr>
                <w:b/>
                <w:i/>
                <w:noProof/>
              </w:rPr>
            </w:pPr>
            <w:r w:rsidRPr="00973B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34B8" w:rsidRPr="00973B54" w:rsidRDefault="001134B8" w:rsidP="00113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134B8" w:rsidRPr="00973B54" w:rsidRDefault="001134B8" w:rsidP="001134B8">
            <w:pPr>
              <w:pStyle w:val="CRCoverPage"/>
              <w:spacing w:after="0"/>
              <w:jc w:val="center"/>
              <w:rPr>
                <w:b/>
                <w:caps/>
                <w:noProof/>
              </w:rPr>
            </w:pPr>
            <w:r w:rsidRPr="00973B54">
              <w:rPr>
                <w:b/>
                <w:caps/>
                <w:noProof/>
              </w:rPr>
              <w:t>X</w:t>
            </w:r>
          </w:p>
        </w:tc>
        <w:tc>
          <w:tcPr>
            <w:tcW w:w="2977" w:type="dxa"/>
            <w:gridSpan w:val="4"/>
          </w:tcPr>
          <w:p w14:paraId="1B4FF921" w14:textId="77777777" w:rsidR="001134B8" w:rsidRPr="00973B54" w:rsidRDefault="001134B8" w:rsidP="001134B8">
            <w:pPr>
              <w:pStyle w:val="CRCoverPage"/>
              <w:spacing w:after="0"/>
              <w:rPr>
                <w:noProof/>
              </w:rPr>
            </w:pPr>
            <w:r w:rsidRPr="00973B54">
              <w:rPr>
                <w:noProof/>
              </w:rPr>
              <w:t xml:space="preserve"> O&amp;M Specifications</w:t>
            </w:r>
          </w:p>
        </w:tc>
        <w:tc>
          <w:tcPr>
            <w:tcW w:w="3401" w:type="dxa"/>
            <w:gridSpan w:val="3"/>
            <w:tcBorders>
              <w:right w:val="single" w:sz="4" w:space="0" w:color="auto"/>
            </w:tcBorders>
            <w:shd w:val="pct30" w:color="FFFF00" w:fill="auto"/>
          </w:tcPr>
          <w:p w14:paraId="66152F5E" w14:textId="77777777" w:rsidR="001134B8" w:rsidRDefault="001134B8" w:rsidP="001134B8">
            <w:pPr>
              <w:pStyle w:val="CRCoverPage"/>
              <w:spacing w:after="0"/>
              <w:ind w:left="99"/>
              <w:rPr>
                <w:noProof/>
              </w:rPr>
            </w:pPr>
            <w:r w:rsidRPr="00973B54">
              <w:rPr>
                <w:noProof/>
              </w:rPr>
              <w:t>TS/TR ... CR ...</w:t>
            </w:r>
            <w:r>
              <w:rPr>
                <w:noProof/>
              </w:rPr>
              <w:t xml:space="preserve"> </w:t>
            </w:r>
          </w:p>
        </w:tc>
      </w:tr>
      <w:tr w:rsidR="001134B8" w14:paraId="60DF82CC" w14:textId="77777777" w:rsidTr="008863B9">
        <w:tc>
          <w:tcPr>
            <w:tcW w:w="2694" w:type="dxa"/>
            <w:gridSpan w:val="2"/>
            <w:tcBorders>
              <w:left w:val="single" w:sz="4" w:space="0" w:color="auto"/>
            </w:tcBorders>
          </w:tcPr>
          <w:p w14:paraId="517696CD" w14:textId="77777777" w:rsidR="001134B8" w:rsidRDefault="001134B8" w:rsidP="001134B8">
            <w:pPr>
              <w:pStyle w:val="CRCoverPage"/>
              <w:spacing w:after="0"/>
              <w:rPr>
                <w:b/>
                <w:i/>
                <w:noProof/>
              </w:rPr>
            </w:pPr>
          </w:p>
        </w:tc>
        <w:tc>
          <w:tcPr>
            <w:tcW w:w="6946" w:type="dxa"/>
            <w:gridSpan w:val="9"/>
            <w:tcBorders>
              <w:right w:val="single" w:sz="4" w:space="0" w:color="auto"/>
            </w:tcBorders>
          </w:tcPr>
          <w:p w14:paraId="4D84207F" w14:textId="77777777" w:rsidR="001134B8" w:rsidRDefault="001134B8" w:rsidP="001134B8">
            <w:pPr>
              <w:pStyle w:val="CRCoverPage"/>
              <w:spacing w:after="0"/>
              <w:rPr>
                <w:noProof/>
              </w:rPr>
            </w:pPr>
          </w:p>
        </w:tc>
      </w:tr>
      <w:tr w:rsidR="001134B8" w14:paraId="556B87B6" w14:textId="77777777" w:rsidTr="008863B9">
        <w:tc>
          <w:tcPr>
            <w:tcW w:w="2694" w:type="dxa"/>
            <w:gridSpan w:val="2"/>
            <w:tcBorders>
              <w:left w:val="single" w:sz="4" w:space="0" w:color="auto"/>
              <w:bottom w:val="single" w:sz="4" w:space="0" w:color="auto"/>
            </w:tcBorders>
          </w:tcPr>
          <w:p w14:paraId="79A9C411" w14:textId="77777777" w:rsidR="001134B8" w:rsidRDefault="001134B8" w:rsidP="001134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34B8" w:rsidRDefault="001134B8" w:rsidP="001134B8">
            <w:pPr>
              <w:pStyle w:val="CRCoverPage"/>
              <w:spacing w:after="0"/>
              <w:ind w:left="100"/>
              <w:rPr>
                <w:noProof/>
              </w:rPr>
            </w:pPr>
          </w:p>
        </w:tc>
      </w:tr>
      <w:tr w:rsidR="001134B8" w:rsidRPr="008863B9" w14:paraId="45BFE792" w14:textId="77777777" w:rsidTr="008863B9">
        <w:tc>
          <w:tcPr>
            <w:tcW w:w="2694" w:type="dxa"/>
            <w:gridSpan w:val="2"/>
            <w:tcBorders>
              <w:top w:val="single" w:sz="4" w:space="0" w:color="auto"/>
              <w:bottom w:val="single" w:sz="4" w:space="0" w:color="auto"/>
            </w:tcBorders>
          </w:tcPr>
          <w:p w14:paraId="194242DD" w14:textId="77777777" w:rsidR="001134B8" w:rsidRPr="008863B9" w:rsidRDefault="001134B8" w:rsidP="001134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34B8" w:rsidRPr="008863B9" w:rsidRDefault="001134B8" w:rsidP="001134B8">
            <w:pPr>
              <w:pStyle w:val="CRCoverPage"/>
              <w:spacing w:after="0"/>
              <w:ind w:left="100"/>
              <w:rPr>
                <w:noProof/>
                <w:sz w:val="8"/>
                <w:szCs w:val="8"/>
              </w:rPr>
            </w:pPr>
          </w:p>
        </w:tc>
      </w:tr>
      <w:tr w:rsidR="001134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34B8" w:rsidRDefault="001134B8" w:rsidP="001134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134B8" w:rsidRDefault="001134B8" w:rsidP="001134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2928162" w14:textId="77777777" w:rsidR="001134B8" w:rsidRDefault="001134B8" w:rsidP="001134B8">
      <w:pPr>
        <w:pStyle w:val="Heading4"/>
      </w:pPr>
      <w:bookmarkStart w:id="3" w:name="_Toc122504164"/>
      <w:bookmarkStart w:id="4" w:name="_Toc51836899"/>
      <w:bookmarkStart w:id="5" w:name="_Toc47594268"/>
      <w:bookmarkStart w:id="6" w:name="_Toc45194856"/>
      <w:bookmarkStart w:id="7" w:name="_Toc37076410"/>
      <w:bookmarkStart w:id="8" w:name="_Toc36192679"/>
      <w:bookmarkStart w:id="9" w:name="_Toc27896511"/>
      <w:bookmarkStart w:id="10" w:name="_Toc19197358"/>
      <w:bookmarkEnd w:id="2"/>
      <w:r>
        <w:t>6.1.3.22</w:t>
      </w:r>
      <w:r>
        <w:tab/>
        <w:t>AF session with required QoS</w:t>
      </w:r>
      <w:bookmarkEnd w:id="3"/>
      <w:bookmarkEnd w:id="4"/>
      <w:bookmarkEnd w:id="5"/>
      <w:bookmarkEnd w:id="6"/>
      <w:bookmarkEnd w:id="7"/>
      <w:bookmarkEnd w:id="8"/>
      <w:bookmarkEnd w:id="9"/>
      <w:bookmarkEnd w:id="10"/>
    </w:p>
    <w:p w14:paraId="797A7D97" w14:textId="77777777" w:rsidR="001134B8" w:rsidRDefault="001134B8" w:rsidP="001134B8">
      <w:r>
        <w:t>The AF may request that a data session to a UE is set up with a specific QoS (e.g. low latency or jitter)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6B3106C2" w14:textId="77777777" w:rsidR="001134B8" w:rsidRDefault="001134B8" w:rsidP="001134B8">
      <w:pPr>
        <w:pStyle w:val="B1"/>
      </w:pPr>
      <w:r>
        <w:t>a)</w:t>
      </w:r>
      <w:r>
        <w:tab/>
        <w:t>When the AF provides only a QoS Reference to determine the QoS parameters but no individual QoS parameters:</w:t>
      </w:r>
    </w:p>
    <w:p w14:paraId="020AB39D" w14:textId="5C903310" w:rsidR="00195E77" w:rsidRDefault="001134B8" w:rsidP="00D33FB7">
      <w:pPr>
        <w:pStyle w:val="B2"/>
      </w:pPr>
      <w:r>
        <w:t>-</w:t>
      </w:r>
      <w:r>
        <w:tab/>
        <w:t>When the PCF authorizes the service information from the AF, it derives the QoS parameters of the PCC rule based on the service information and the indicated QoS Reference.</w:t>
      </w:r>
    </w:p>
    <w:p w14:paraId="0BDC3269" w14:textId="77777777" w:rsidR="001134B8" w:rsidRDefault="001134B8" w:rsidP="001134B8">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986A6BC" w14:textId="77777777" w:rsidR="001134B8" w:rsidRDefault="001134B8" w:rsidP="001134B8">
      <w:pPr>
        <w:pStyle w:val="B2"/>
      </w:pPr>
      <w:r>
        <w:t>-</w:t>
      </w:r>
      <w:r>
        <w:tab/>
        <w:t>The AF may change the QoS by providing a different QoS Reference while the AF session is ongoing. If this happens, the PCF shall update the related QoS parameter sets in the PCC rule accordingly.</w:t>
      </w:r>
    </w:p>
    <w:p w14:paraId="5DB743CD" w14:textId="77777777" w:rsidR="001134B8" w:rsidRDefault="001134B8" w:rsidP="001134B8">
      <w:pPr>
        <w:pStyle w:val="B1"/>
      </w:pPr>
      <w:r>
        <w:t>b)</w:t>
      </w:r>
      <w:r>
        <w:tab/>
        <w:t>When the AF provides individual QoS parameters instead of a QoS Reference:</w:t>
      </w:r>
    </w:p>
    <w:p w14:paraId="5AB0F094" w14:textId="2C34F3EB" w:rsidR="001134B8" w:rsidRDefault="001134B8" w:rsidP="001134B8">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510A4730" w14:textId="77777777" w:rsidR="001134B8" w:rsidRDefault="001134B8" w:rsidP="001134B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1259EC15" w14:textId="77777777" w:rsidR="001134B8" w:rsidRDefault="001134B8" w:rsidP="001134B8">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233781EB" w14:textId="64988B68" w:rsidR="005E4A54" w:rsidRDefault="001134B8" w:rsidP="005E4A54">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D9393CE" w14:textId="77777777" w:rsidR="001134B8" w:rsidRDefault="001134B8" w:rsidP="001134B8">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119A0DFF" w14:textId="77777777" w:rsidR="001134B8" w:rsidRDefault="001134B8" w:rsidP="001134B8">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647C49A2" w14:textId="4B291270" w:rsidR="00D33FB7" w:rsidRDefault="001134B8" w:rsidP="001134B8">
      <w:r>
        <w:t>In addition to the QoS Reference or the individual QoS parameters described above, the AF may provide further parameters associated with the Flow Description, e.g. parameters that describe traffic characteristics as described in clause 6.1.3.23 or 6.1.3.23a.</w:t>
      </w:r>
    </w:p>
    <w:p w14:paraId="3210CC0F" w14:textId="6F9278FB" w:rsidR="00A96266" w:rsidRDefault="00A96266" w:rsidP="001134B8">
      <w:pPr>
        <w:rPr>
          <w:ins w:id="11" w:author="OPPO" w:date="2023-01-16T17:07:00Z"/>
        </w:rPr>
      </w:pPr>
      <w:ins w:id="12" w:author="OPPO" w:date="2023-01-16T17:09:00Z">
        <w:r w:rsidRPr="00886B89">
          <w:t xml:space="preserve">The AF may provide </w:t>
        </w:r>
      </w:ins>
      <w:ins w:id="13" w:author="OPPO" w:date="2023-01-16T17:41:00Z">
        <w:r w:rsidR="0064750D" w:rsidRPr="00886B89">
          <w:t>a</w:t>
        </w:r>
      </w:ins>
      <w:ins w:id="14" w:author="OPPO" w:date="2023-01-16T17:09:00Z">
        <w:r w:rsidRPr="00886B89">
          <w:t xml:space="preserve"> Round-Trip (RT) latency indication together with</w:t>
        </w:r>
      </w:ins>
      <w:ins w:id="15" w:author="vivo2" w:date="2023-01-17T18:51:00Z">
        <w:r w:rsidR="009871C6" w:rsidRPr="00886B89">
          <w:t xml:space="preserve"> a single direction delay requirement between the UE and the PSA UPF expressed as</w:t>
        </w:r>
      </w:ins>
      <w:ins w:id="16" w:author="OPPO" w:date="2023-01-16T17:09:00Z">
        <w:r w:rsidRPr="00886B89">
          <w:t xml:space="preserve"> the QoS Reference or the individual QoS parameters. The RT latency indication</w:t>
        </w:r>
      </w:ins>
      <w:r w:rsidR="00886B89">
        <w:t xml:space="preserve"> </w:t>
      </w:r>
      <w:ins w:id="17" w:author="OPPO" w:date="2023-01-16T17:09:00Z">
        <w:r w:rsidRPr="00886B89">
          <w:t>indicates the application flow needs to meet the RT latency requirement that does</w:t>
        </w:r>
      </w:ins>
      <w:ins w:id="18" w:author="Qualcomm User r03" w:date="2023-01-16T18:13:00Z">
        <w:r w:rsidR="003C7D39" w:rsidRPr="00886B89">
          <w:t xml:space="preserve"> </w:t>
        </w:r>
      </w:ins>
      <w:ins w:id="19" w:author="OPPO" w:date="2023-01-16T17:09:00Z">
        <w:r w:rsidRPr="00886B89">
          <w:t>n</w:t>
        </w:r>
      </w:ins>
      <w:ins w:id="20" w:author="Qualcomm User r03" w:date="2023-01-16T18:13:00Z">
        <w:r w:rsidR="003C7D39" w:rsidRPr="00886B89">
          <w:t>ot</w:t>
        </w:r>
      </w:ins>
      <w:ins w:id="21" w:author="OPPO" w:date="2023-01-16T17:09:00Z">
        <w:r w:rsidRPr="00886B89">
          <w:t xml:space="preserve"> exceed t</w:t>
        </w:r>
      </w:ins>
      <w:ins w:id="22" w:author="Qualcomm User r03" w:date="2023-01-16T18:14:00Z">
        <w:r w:rsidR="003C7D39" w:rsidRPr="00886B89">
          <w:t>wice</w:t>
        </w:r>
      </w:ins>
      <w:ins w:id="23" w:author="OPPO" w:date="2023-01-16T17:09:00Z">
        <w:r w:rsidRPr="00886B89">
          <w:t xml:space="preserve"> the single direction delay requirement between the UE and the PSA UPF expressed by the QoS Reference parameter or the individual QoS parameter.</w:t>
        </w:r>
      </w:ins>
    </w:p>
    <w:p w14:paraId="749721C1" w14:textId="6FAF36C1" w:rsidR="001134B8" w:rsidRDefault="001134B8" w:rsidP="001134B8">
      <w:pPr>
        <w:rPr>
          <w:ins w:id="24" w:author="Huawei" w:date="2022-11-03T20:35:00Z"/>
        </w:rPr>
      </w:pPr>
      <w:r>
        <w:t>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possible PCC rule QoS parameters) and the associated TSC Assistance Container as received from the TSN AF or TSCTSF.</w:t>
      </w:r>
      <w:r w:rsidRPr="001134B8">
        <w:t xml:space="preserve"> </w:t>
      </w:r>
    </w:p>
    <w:p w14:paraId="4B638682" w14:textId="45144260" w:rsidR="001134B8" w:rsidRDefault="00A96266" w:rsidP="001134B8">
      <w:bookmarkStart w:id="25" w:name="_Hlk123885860"/>
      <w:ins w:id="26" w:author="OPPO" w:date="2023-01-16T17:08:00Z">
        <w:r w:rsidRPr="00886B89">
          <w:t xml:space="preserve">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w:t>
        </w:r>
      </w:ins>
      <w:ins w:id="27" w:author="OPPO" w:date="2023-01-16T17:07:00Z">
        <w:r w:rsidRPr="00886B89">
          <w:t>Besides</w:t>
        </w:r>
      </w:ins>
      <w:ins w:id="28" w:author="Huawei" w:date="2022-11-03T20:32:00Z">
        <w:r w:rsidR="001134B8" w:rsidRPr="00886B89">
          <w:t xml:space="preserve">, </w:t>
        </w:r>
        <w:bookmarkStart w:id="29" w:name="_Hlk124781038"/>
        <w:r w:rsidR="001134B8" w:rsidRPr="00886B89">
          <w:t xml:space="preserve">the PCF </w:t>
        </w:r>
      </w:ins>
      <w:ins w:id="30" w:author="Nokia" w:date="2023-01-16T09:03:00Z">
        <w:r w:rsidR="007353BC" w:rsidRPr="00886B89">
          <w:t xml:space="preserve">may </w:t>
        </w:r>
      </w:ins>
      <w:ins w:id="31" w:author="Huawei" w:date="2022-11-03T20:32:00Z">
        <w:r w:rsidR="001134B8" w:rsidRPr="00886B89">
          <w:t xml:space="preserve">enable QoS monitoring to track the </w:t>
        </w:r>
      </w:ins>
      <w:ins w:id="32" w:author="OPPO" w:date="2023-01-16T16:31:00Z">
        <w:r w:rsidR="00195E77" w:rsidRPr="00886B89">
          <w:t>RT</w:t>
        </w:r>
      </w:ins>
      <w:ins w:id="33" w:author="Huawei" w:date="2022-11-03T20:32:00Z">
        <w:r w:rsidR="001134B8" w:rsidRPr="00886B89">
          <w:t xml:space="preserve"> latency and may adjust the UL PDB and DL PDB to meet the </w:t>
        </w:r>
      </w:ins>
      <w:ins w:id="34" w:author="Huawei" w:date="2022-11-04T12:19:00Z">
        <w:r w:rsidR="001134B8" w:rsidRPr="00886B89">
          <w:t>r</w:t>
        </w:r>
      </w:ins>
      <w:ins w:id="35" w:author="Huawei" w:date="2022-11-03T20:32:00Z">
        <w:r w:rsidR="001134B8" w:rsidRPr="00886B89">
          <w:t xml:space="preserve">equested </w:t>
        </w:r>
      </w:ins>
      <w:ins w:id="36" w:author="OPPO" w:date="2023-01-16T16:31:00Z">
        <w:r w:rsidR="00195E77" w:rsidRPr="00886B89">
          <w:t>RT</w:t>
        </w:r>
      </w:ins>
      <w:ins w:id="37" w:author="Huawei" w:date="2022-11-03T20:32:00Z">
        <w:r w:rsidR="001134B8" w:rsidRPr="00886B89">
          <w:t xml:space="preserve"> latency as described in </w:t>
        </w:r>
      </w:ins>
      <w:ins w:id="38" w:author="Huawei" w:date="2023-01-09T23:01:00Z">
        <w:r w:rsidR="00FF39BB" w:rsidRPr="00886B89">
          <w:t>c</w:t>
        </w:r>
      </w:ins>
      <w:ins w:id="39" w:author="Huawei" w:date="2022-11-03T20:32:00Z">
        <w:r w:rsidR="001134B8" w:rsidRPr="00886B89">
          <w:t>lause 6.1.3.X.</w:t>
        </w:r>
      </w:ins>
      <w:bookmarkEnd w:id="25"/>
      <w:ins w:id="40" w:author="OPPO" w:date="2023-01-16T17:02:00Z">
        <w:r w:rsidR="00D33FB7" w:rsidRPr="00D33FB7">
          <w:t xml:space="preserve"> </w:t>
        </w:r>
      </w:ins>
    </w:p>
    <w:bookmarkEnd w:id="29"/>
    <w:p w14:paraId="442C1220" w14:textId="77777777" w:rsidR="001134B8" w:rsidRDefault="001134B8" w:rsidP="001134B8">
      <w: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69C03ADA" w14:textId="77777777" w:rsidR="001134B8" w:rsidRDefault="001134B8" w:rsidP="001134B8">
      <w:r>
        <w:t>If the PCF gets informed about Policy Control Request Triggers relevant for the AF session, the PCF shall inform the AF about it as defined in clause 6.1.3.18.</w:t>
      </w:r>
    </w:p>
    <w:p w14:paraId="0E9EA640" w14:textId="77777777" w:rsidR="001134B8" w:rsidRDefault="001134B8" w:rsidP="001134B8">
      <w: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775C8BAF" w14:textId="77777777" w:rsidR="001134B8" w:rsidRDefault="001134B8" w:rsidP="001134B8">
      <w:pPr>
        <w:pStyle w:val="B1"/>
      </w:pPr>
      <w:r>
        <w:t>-</w:t>
      </w:r>
      <w:r>
        <w:tab/>
        <w:t>When the AF requests the network to provide QoS with a QoS Reference, one or more QoS Reference parameters in a prioritized order.</w:t>
      </w:r>
    </w:p>
    <w:p w14:paraId="3467BFBF" w14:textId="77777777" w:rsidR="001134B8" w:rsidRDefault="001134B8" w:rsidP="001134B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0B33CFF1" w14:textId="77777777" w:rsidR="001134B8" w:rsidRDefault="001134B8" w:rsidP="001134B8">
      <w:pPr>
        <w:pStyle w:val="B1"/>
      </w:pPr>
      <w:r>
        <w:tab/>
        <w:t>If the AF request is sent via the TSCTSF, the TSCTSF determines a Requested PDB considering the Requested 5GS Delay and the UE-DS-TT Residence Time.</w:t>
      </w:r>
    </w:p>
    <w:p w14:paraId="5DBD03F3" w14:textId="77777777" w:rsidR="001134B8" w:rsidRDefault="001134B8" w:rsidP="001134B8">
      <w:r>
        <w:t>An AF that provides Alternative Service Requirements shall also subscribe to receive notifications from the PCF for successful resource allocation and when the QoS targets can no longer (or can again) be fulfilled as described in clause 6.1.3.18.</w:t>
      </w:r>
    </w:p>
    <w:p w14:paraId="374D7258" w14:textId="77777777" w:rsidR="001134B8" w:rsidRDefault="001134B8" w:rsidP="001134B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128777B" w14:textId="77777777" w:rsidR="001134B8" w:rsidRDefault="001134B8" w:rsidP="001134B8">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787C7788" w14:textId="77777777" w:rsidR="001134B8" w:rsidRDefault="001134B8" w:rsidP="001134B8">
      <w:pPr>
        <w:pStyle w:val="NO"/>
      </w:pPr>
      <w:r>
        <w:t>NOTE 3:</w:t>
      </w:r>
      <w:r>
        <w:tab/>
        <w:t>The AF behaviour is out of the scope of this TS but can include adaptation to the change of QoS (e.g. rate adaptation) as well as application layer signalling with the UE.</w:t>
      </w:r>
    </w:p>
    <w:p w14:paraId="5A02920B" w14:textId="77777777" w:rsidR="001134B8" w:rsidRDefault="001134B8" w:rsidP="001134B8">
      <w:r>
        <w:t>The AF may change the Alternative Service Requirements while the AF session is ongoing. If this happens, the PCF shall update the Alternative QoS parameter sets in the PCC rule accordingly.</w:t>
      </w:r>
    </w:p>
    <w:p w14:paraId="20D7FA2F" w14:textId="23E1F13F" w:rsidR="00AE7E78" w:rsidRPr="009E0DE1" w:rsidRDefault="001134B8" w:rsidP="00AE7E78">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622C083" w14:textId="36BC782F" w:rsidR="0072629A" w:rsidRDefault="001134B8" w:rsidP="001134B8">
      <w:pPr>
        <w:pStyle w:val="Heading4"/>
        <w:rPr>
          <w:ins w:id="41" w:author="Huawei" w:date="2023-01-05T18:02:00Z"/>
        </w:rPr>
      </w:pPr>
      <w:bookmarkStart w:id="42" w:name="_Hlk123885936"/>
      <w:ins w:id="43" w:author="Huawei" w:date="2022-11-03T20:33:00Z">
        <w:r>
          <w:t>6.1.3</w:t>
        </w:r>
        <w:r w:rsidRPr="00886B89">
          <w:t>.X</w:t>
        </w:r>
        <w:r>
          <w:t xml:space="preserve"> </w:t>
        </w:r>
      </w:ins>
      <w:ins w:id="44" w:author="Huawei" w:date="2023-01-05T18:02:00Z">
        <w:r w:rsidR="0072629A" w:rsidRPr="00861EA4">
          <w:t xml:space="preserve">UL/DL </w:t>
        </w:r>
      </w:ins>
      <w:ins w:id="45" w:author="Nokia" w:date="2023-01-16T10:37:00Z">
        <w:r w:rsidR="00AD2E32">
          <w:t xml:space="preserve">policy </w:t>
        </w:r>
      </w:ins>
      <w:ins w:id="46" w:author="Huawei" w:date="2023-01-05T18:02:00Z">
        <w:r w:rsidR="0072629A" w:rsidRPr="00861EA4">
          <w:t>coordination to meet round-trip latency requirement</w:t>
        </w:r>
        <w:r w:rsidR="0072629A">
          <w:t xml:space="preserve"> </w:t>
        </w:r>
      </w:ins>
    </w:p>
    <w:p w14:paraId="4A03A06F" w14:textId="099D71F7" w:rsidR="001134B8" w:rsidRDefault="001134B8" w:rsidP="00886B89">
      <w:pPr>
        <w:rPr>
          <w:ins w:id="47" w:author="Huawei" w:date="2022-11-03T20:33:00Z"/>
          <w:lang w:eastAsia="zh-CN"/>
        </w:rPr>
      </w:pPr>
      <w:ins w:id="48" w:author="Huawei" w:date="2022-11-03T20:33:00Z">
        <w:r>
          <w:t xml:space="preserve">The AF may provide the </w:t>
        </w:r>
      </w:ins>
      <w:ins w:id="49" w:author="Huawei" w:date="2022-11-04T16:54:00Z">
        <w:r>
          <w:t>r</w:t>
        </w:r>
      </w:ins>
      <w:ins w:id="50" w:author="Huawei" w:date="2022-11-04T12:20:00Z">
        <w:r>
          <w:t>ound-trip</w:t>
        </w:r>
      </w:ins>
      <w:ins w:id="51" w:author="OPPO" w:date="2023-01-16T16:24:00Z">
        <w:r w:rsidR="004907BB">
          <w:t xml:space="preserve"> (RT)</w:t>
        </w:r>
      </w:ins>
      <w:ins w:id="52" w:author="Huawei" w:date="2022-11-03T20:33:00Z">
        <w:r>
          <w:t xml:space="preserve"> latency requirement for an XR</w:t>
        </w:r>
      </w:ins>
      <w:ins w:id="53" w:author="Huawei_Hui_D3" w:date="2023-01-18T23:22:00Z">
        <w:r w:rsidR="00DC08D9">
          <w:t xml:space="preserve"> </w:t>
        </w:r>
        <w:r w:rsidR="00DC08D9" w:rsidRPr="00886B89">
          <w:t>or other interactive media</w:t>
        </w:r>
      </w:ins>
      <w:ins w:id="54" w:author="Huawei" w:date="2022-11-03T20:33:00Z">
        <w:r>
          <w:t xml:space="preserve"> service</w:t>
        </w:r>
      </w:ins>
      <w:ins w:id="55" w:author="Huawei_Hui_D4" w:date="2023-01-20T16:18:00Z">
        <w:r w:rsidR="00886B89">
          <w:t>s</w:t>
        </w:r>
      </w:ins>
      <w:ins w:id="56" w:author="OPPO" w:date="2023-01-16T17:38:00Z">
        <w:r w:rsidR="004065FD">
          <w:t xml:space="preserve"> with </w:t>
        </w:r>
      </w:ins>
      <w:ins w:id="57" w:author="OPPO" w:date="2023-01-16T17:40:00Z">
        <w:r w:rsidR="0064750D">
          <w:t>an RT latency indication</w:t>
        </w:r>
      </w:ins>
      <w:ins w:id="58" w:author="Huawei" w:date="2022-11-03T20:33:00Z">
        <w:r>
          <w:t xml:space="preserve">. The </w:t>
        </w:r>
      </w:ins>
      <w:ins w:id="59" w:author="OPPO" w:date="2023-01-16T16:35:00Z">
        <w:r w:rsidR="00865C1D">
          <w:t>RT</w:t>
        </w:r>
      </w:ins>
      <w:ins w:id="60" w:author="Huawei" w:date="2022-11-03T20:33:00Z">
        <w:r>
          <w:t xml:space="preserve"> latency indication indicates the service data flow needs to meet that</w:t>
        </w:r>
      </w:ins>
      <w:ins w:id="61" w:author="Huawei" w:date="2022-11-04T20:31:00Z">
        <w:r>
          <w:t xml:space="preserve"> </w:t>
        </w:r>
      </w:ins>
      <w:ins w:id="62" w:author="OPPO" w:date="2023-01-16T16:45:00Z">
        <w:r w:rsidR="00B27C5F" w:rsidRPr="00B27C5F">
          <w:t>RT latency requirement</w:t>
        </w:r>
      </w:ins>
      <w:ins w:id="63" w:author="Huawei" w:date="2022-11-03T20:33:00Z">
        <w:r>
          <w:t xml:space="preserve"> of the service</w:t>
        </w:r>
      </w:ins>
      <w:ins w:id="64" w:author="Huawei" w:date="2023-01-09T20:35:00Z">
        <w:r w:rsidR="005E4A54">
          <w:t>,</w:t>
        </w:r>
      </w:ins>
      <w:ins w:id="65" w:author="Huawei" w:date="2022-11-03T20:33:00Z">
        <w:r>
          <w:t xml:space="preserve"> which is t</w:t>
        </w:r>
      </w:ins>
      <w:ins w:id="66" w:author="Qualcomm User r03" w:date="2023-01-16T18:15:00Z">
        <w:r w:rsidR="003C7D39">
          <w:t>wice</w:t>
        </w:r>
      </w:ins>
      <w:ins w:id="67" w:author="Huawei" w:date="2022-11-03T20:33:00Z">
        <w:r>
          <w:t xml:space="preserve"> the </w:t>
        </w:r>
      </w:ins>
      <w:ins w:id="68" w:author="OPPO" w:date="2023-01-16T16:35:00Z">
        <w:r w:rsidR="00865C1D" w:rsidRPr="00865C1D">
          <w:t xml:space="preserve">single direction delay requirement between the UE and the PSA UPF expressed </w:t>
        </w:r>
      </w:ins>
      <w:ins w:id="69" w:author="OPPO" w:date="2023-01-16T16:36:00Z">
        <w:r w:rsidR="00865C1D" w:rsidRPr="00865C1D">
          <w:t>as the</w:t>
        </w:r>
      </w:ins>
      <w:ins w:id="70" w:author="OPPO" w:date="2023-01-16T16:35:00Z">
        <w:r w:rsidR="00865C1D" w:rsidRPr="00865C1D">
          <w:t xml:space="preserve"> QoS Reference parameter or individual QoS parameter</w:t>
        </w:r>
      </w:ins>
      <w:ins w:id="71" w:author="Huawei" w:date="2022-11-03T20:33:00Z">
        <w:r>
          <w:rPr>
            <w:rFonts w:hint="eastAsia"/>
            <w:lang w:eastAsia="zh-CN"/>
          </w:rPr>
          <w:t>.</w:t>
        </w:r>
      </w:ins>
    </w:p>
    <w:p w14:paraId="082EA6A9" w14:textId="34A3C9EF" w:rsidR="001134B8" w:rsidRDefault="001134B8" w:rsidP="00886B89">
      <w:pPr>
        <w:rPr>
          <w:ins w:id="72" w:author="Huawei" w:date="2022-11-03T20:33:00Z"/>
        </w:rPr>
      </w:pPr>
      <w:ins w:id="73" w:author="Huawei" w:date="2022-11-03T20:33:00Z">
        <w:r>
          <w:t xml:space="preserve">Based on the </w:t>
        </w:r>
      </w:ins>
      <w:bookmarkStart w:id="74" w:name="_Hlk124780143"/>
      <w:ins w:id="75" w:author="OPPO" w:date="2023-01-16T16:36:00Z">
        <w:r w:rsidR="00865C1D">
          <w:t>RT</w:t>
        </w:r>
      </w:ins>
      <w:ins w:id="76" w:author="Huawei" w:date="2022-11-03T20:33:00Z">
        <w:r>
          <w:t xml:space="preserve"> latency requirement</w:t>
        </w:r>
      </w:ins>
      <w:bookmarkEnd w:id="74"/>
      <w:ins w:id="77" w:author="OPPO" w:date="2023-01-16T17:39:00Z">
        <w:r w:rsidR="0064750D">
          <w:t xml:space="preserve"> or local configuration</w:t>
        </w:r>
      </w:ins>
      <w:ins w:id="78" w:author="Huawei" w:date="2022-11-03T20:33:00Z">
        <w:r>
          <w:t xml:space="preserve">, the PCF can split the </w:t>
        </w:r>
      </w:ins>
      <w:ins w:id="79" w:author="OPPO" w:date="2023-01-16T16:48:00Z">
        <w:r w:rsidR="00B27C5F" w:rsidRPr="00B27C5F">
          <w:t>RT latency requirement</w:t>
        </w:r>
      </w:ins>
      <w:ins w:id="80" w:author="Huawei" w:date="2022-11-03T20:33:00Z">
        <w:r>
          <w:t xml:space="preserve"> into two PDBs</w:t>
        </w:r>
      </w:ins>
      <w:ins w:id="81" w:author="Huawei" w:date="2023-01-09T20:35:00Z">
        <w:r w:rsidR="005E4A54">
          <w:t>, one</w:t>
        </w:r>
      </w:ins>
      <w:ins w:id="82" w:author="Huawei" w:date="2022-11-03T20:33:00Z">
        <w:r>
          <w:t xml:space="preserve"> for the UL</w:t>
        </w:r>
      </w:ins>
      <w:ins w:id="83" w:author="Huawei" w:date="2023-01-09T20:35:00Z">
        <w:r w:rsidR="005E4A54">
          <w:t xml:space="preserve"> QoS Flow</w:t>
        </w:r>
      </w:ins>
      <w:ins w:id="84" w:author="Huawei" w:date="2022-11-03T20:33:00Z">
        <w:r>
          <w:t xml:space="preserve"> and </w:t>
        </w:r>
      </w:ins>
      <w:ins w:id="85" w:author="Huawei" w:date="2023-01-09T20:35:00Z">
        <w:r w:rsidR="005E4A54">
          <w:t>one for</w:t>
        </w:r>
      </w:ins>
      <w:ins w:id="86" w:author="Huawei" w:date="2023-01-09T20:39:00Z">
        <w:r w:rsidR="003C7B59">
          <w:t xml:space="preserve"> </w:t>
        </w:r>
      </w:ins>
      <w:ins w:id="87" w:author="Huawei" w:date="2022-11-03T20:33:00Z">
        <w:r>
          <w:t>DL QoS Flow used to respectively</w:t>
        </w:r>
      </w:ins>
      <w:ins w:id="88" w:author="Huawei" w:date="2023-01-09T20:36:00Z">
        <w:r w:rsidR="005E4A54">
          <w:t>,</w:t>
        </w:r>
      </w:ins>
      <w:ins w:id="89" w:author="Huawei" w:date="2022-11-03T20:33:00Z">
        <w:r>
          <w:t xml:space="preserve"> carry the UL and DL traffics of the service. The two PDBs can be unequal</w:t>
        </w:r>
      </w:ins>
      <w:ins w:id="90" w:author="Huawei" w:date="2023-01-09T20:36:00Z">
        <w:r w:rsidR="005E4A54">
          <w:t>,</w:t>
        </w:r>
      </w:ins>
      <w:ins w:id="91" w:author="Huawei" w:date="2022-11-03T20:33:00Z">
        <w:r>
          <w:t xml:space="preserve"> but their sum shall not exceed the </w:t>
        </w:r>
      </w:ins>
      <w:ins w:id="92" w:author="OPPO" w:date="2023-01-16T16:48:00Z">
        <w:r w:rsidR="00B27C5F" w:rsidRPr="00B27C5F">
          <w:t>RT latency requirement</w:t>
        </w:r>
      </w:ins>
      <w:ins w:id="93" w:author="Huawei" w:date="2022-11-03T20:33:00Z">
        <w:r>
          <w:t xml:space="preserve">. </w:t>
        </w:r>
      </w:ins>
      <w:ins w:id="94" w:author="Huawei" w:date="2023-01-09T20:36:00Z">
        <w:r w:rsidR="005E4A54">
          <w:t>The PCF generates two PCC rules for UL and DL QoS Flows separately.</w:t>
        </w:r>
      </w:ins>
    </w:p>
    <w:p w14:paraId="00BC4DD5" w14:textId="7C082804" w:rsidR="001134B8" w:rsidRPr="00886B89" w:rsidRDefault="005E4A54" w:rsidP="00886B89">
      <w:pPr>
        <w:rPr>
          <w:ins w:id="95" w:author="Huawei" w:date="2022-11-03T20:33:00Z"/>
        </w:rPr>
      </w:pPr>
      <w:ins w:id="96" w:author="Huawei" w:date="2023-01-09T20:36:00Z">
        <w:r>
          <w:t>T</w:t>
        </w:r>
      </w:ins>
      <w:ins w:id="97" w:author="Huawei" w:date="2022-11-03T20:33:00Z">
        <w:r w:rsidR="001134B8">
          <w:t xml:space="preserve">o enable </w:t>
        </w:r>
      </w:ins>
      <w:ins w:id="98" w:author="OPPO" w:date="2023-01-16T16:37:00Z">
        <w:r w:rsidR="00865C1D">
          <w:t>RT</w:t>
        </w:r>
      </w:ins>
      <w:ins w:id="99" w:author="Huawei" w:date="2022-11-03T20:33:00Z">
        <w:r w:rsidR="001134B8">
          <w:t xml:space="preserve"> latency tracking, the PCF shall generate associated QoS monitoring policies for the two QoS Flows as defined in clause 5.33.3 of TS 23.501 [2]. The end</w:t>
        </w:r>
      </w:ins>
      <w:ins w:id="100" w:author="Huawei" w:date="2023-01-09T20:37:00Z">
        <w:r>
          <w:t>-</w:t>
        </w:r>
      </w:ins>
      <w:ins w:id="101" w:author="Huawei" w:date="2022-11-03T20:33:00Z">
        <w:r w:rsidR="001134B8">
          <w:t>to</w:t>
        </w:r>
      </w:ins>
      <w:ins w:id="102" w:author="Huawei" w:date="2023-01-09T20:37:00Z">
        <w:r>
          <w:t>-</w:t>
        </w:r>
      </w:ins>
      <w:ins w:id="103" w:author="Huawei" w:date="2022-11-03T20:33:00Z">
        <w:r w:rsidR="001134B8">
          <w:t xml:space="preserve">end uplink and downlink delay measurements for the </w:t>
        </w:r>
        <w:r w:rsidR="001134B8" w:rsidRPr="00886B89">
          <w:t xml:space="preserve">two QoS Flows </w:t>
        </w:r>
      </w:ins>
      <w:ins w:id="104" w:author="Huawei" w:date="2023-01-09T20:37:00Z">
        <w:r w:rsidRPr="00886B89">
          <w:t>shall be tracked by PCF</w:t>
        </w:r>
      </w:ins>
      <w:ins w:id="105" w:author="Huawei" w:date="2022-11-03T20:33:00Z">
        <w:r w:rsidR="001134B8" w:rsidRPr="00886B89">
          <w:t xml:space="preserve"> independently. </w:t>
        </w:r>
      </w:ins>
    </w:p>
    <w:p w14:paraId="751F7ABB" w14:textId="61EA1AC6" w:rsidR="00865C1D" w:rsidRPr="00886B89" w:rsidRDefault="001134B8" w:rsidP="00886B89">
      <w:pPr>
        <w:rPr>
          <w:ins w:id="106" w:author="OPPO" w:date="2023-01-16T16:39:00Z"/>
        </w:rPr>
      </w:pPr>
      <w:ins w:id="107" w:author="Huawei" w:date="2022-11-03T20:33:00Z">
        <w:r w:rsidRPr="00886B89">
          <w:t>The QoS monitoring results are reported to PCF</w:t>
        </w:r>
      </w:ins>
      <w:ins w:id="108" w:author="Huawei" w:date="2023-01-09T20:37:00Z">
        <w:r w:rsidR="005E4A54" w:rsidRPr="00886B89">
          <w:t>,</w:t>
        </w:r>
      </w:ins>
      <w:ins w:id="109" w:author="Huawei" w:date="2022-11-03T20:33:00Z">
        <w:r w:rsidRPr="00886B89">
          <w:t xml:space="preserve"> and the</w:t>
        </w:r>
      </w:ins>
      <w:ins w:id="110" w:author="Huawei" w:date="2023-01-09T20:37:00Z">
        <w:r w:rsidR="005E4A54" w:rsidRPr="00886B89">
          <w:t xml:space="preserve"> PCF can derive and track the </w:t>
        </w:r>
      </w:ins>
      <w:ins w:id="111" w:author="OPPO" w:date="2023-01-16T16:38:00Z">
        <w:r w:rsidR="00865C1D" w:rsidRPr="00886B89">
          <w:t>RT</w:t>
        </w:r>
      </w:ins>
      <w:ins w:id="112" w:author="Huawei" w:date="2023-01-09T20:37:00Z">
        <w:r w:rsidR="005E4A54" w:rsidRPr="00886B89">
          <w:t xml:space="preserve"> latency</w:t>
        </w:r>
      </w:ins>
      <w:ins w:id="113" w:author="Huawei" w:date="2022-11-03T20:33:00Z">
        <w:r w:rsidRPr="00886B89">
          <w:t xml:space="preserve">. The PCF </w:t>
        </w:r>
      </w:ins>
      <w:ins w:id="114" w:author="Huawei" w:date="2023-01-09T20:37:00Z">
        <w:r w:rsidR="005E4A54" w:rsidRPr="00886B89">
          <w:t>may</w:t>
        </w:r>
      </w:ins>
      <w:ins w:id="115" w:author="Huawei" w:date="2022-11-03T20:33:00Z">
        <w:r w:rsidRPr="00886B89">
          <w:t xml:space="preserve"> check if the </w:t>
        </w:r>
      </w:ins>
      <w:ins w:id="116" w:author="OPPO" w:date="2023-01-16T16:48:00Z">
        <w:r w:rsidR="00B27C5F" w:rsidRPr="00886B89">
          <w:t xml:space="preserve">RT latency requirement </w:t>
        </w:r>
      </w:ins>
      <w:ins w:id="117" w:author="Huawei" w:date="2022-11-03T20:33:00Z">
        <w:r w:rsidRPr="00886B89">
          <w:t xml:space="preserve">is fulfilled and adjust the PDBs for the two QoS Flows using </w:t>
        </w:r>
        <w:r w:rsidRPr="00886B89">
          <w:rPr>
            <w:lang w:eastAsia="zh-CN"/>
          </w:rPr>
          <w:t>SM Policy Association Modification procedure</w:t>
        </w:r>
        <w:r w:rsidRPr="00886B89">
          <w:t xml:space="preserve"> </w:t>
        </w:r>
        <w:r w:rsidRPr="00886B89">
          <w:rPr>
            <w:lang w:eastAsia="ko-KR"/>
          </w:rPr>
          <w:t xml:space="preserve">described in </w:t>
        </w:r>
      </w:ins>
      <w:ins w:id="118" w:author="Huawei" w:date="2023-01-09T23:01:00Z">
        <w:r w:rsidR="00FF39BB" w:rsidRPr="00886B89">
          <w:rPr>
            <w:lang w:eastAsia="ko-KR"/>
          </w:rPr>
          <w:t>c</w:t>
        </w:r>
      </w:ins>
      <w:ins w:id="119" w:author="Huawei" w:date="2022-11-03T20:33:00Z">
        <w:r w:rsidRPr="00886B89">
          <w:rPr>
            <w:lang w:eastAsia="ko-KR"/>
          </w:rPr>
          <w:t xml:space="preserve">lause 4.16.5.2 of TS 23.502 [3] </w:t>
        </w:r>
        <w:r w:rsidRPr="00886B89">
          <w:t xml:space="preserve">to better fit the new situation. </w:t>
        </w:r>
      </w:ins>
    </w:p>
    <w:p w14:paraId="210C9E9B" w14:textId="24E441C8" w:rsidR="0064750D" w:rsidRPr="00886B89" w:rsidRDefault="00865C1D" w:rsidP="00886B89">
      <w:pPr>
        <w:pStyle w:val="NO"/>
        <w:rPr>
          <w:ins w:id="120" w:author="OPPO" w:date="2023-01-16T17:41:00Z"/>
          <w:lang w:val="en-US"/>
        </w:rPr>
      </w:pPr>
      <w:ins w:id="121" w:author="OPPO" w:date="2023-01-16T16:39:00Z">
        <w:r w:rsidRPr="00886B89">
          <w:rPr>
            <w:lang w:eastAsia="zh-CN"/>
          </w:rPr>
          <w:t>NOTE:</w:t>
        </w:r>
        <w:r w:rsidRPr="00886B89">
          <w:rPr>
            <w:lang w:eastAsia="zh-CN"/>
          </w:rPr>
          <w:tab/>
        </w:r>
        <w:bookmarkStart w:id="122" w:name="OLE_LINK16"/>
        <w:r w:rsidRPr="00886B89">
          <w:rPr>
            <w:lang w:eastAsia="zh-CN"/>
          </w:rPr>
          <w:t xml:space="preserve">It is up to the implementation </w:t>
        </w:r>
        <w:bookmarkEnd w:id="122"/>
        <w:r w:rsidRPr="00886B89">
          <w:rPr>
            <w:lang w:eastAsia="zh-CN"/>
          </w:rPr>
          <w:t xml:space="preserve">on </w:t>
        </w:r>
        <w:bookmarkStart w:id="123" w:name="OLE_LINK14"/>
        <w:r w:rsidRPr="00886B89">
          <w:rPr>
            <w:lang w:eastAsia="zh-CN"/>
          </w:rPr>
          <w:t>how to get the independently monitoring results of UL and DL in the similar time</w:t>
        </w:r>
      </w:ins>
      <w:bookmarkEnd w:id="123"/>
      <w:ins w:id="124" w:author="XIAOMI" w:date="2023-01-17T23:21:00Z">
        <w:r w:rsidR="005730DB" w:rsidRPr="00886B89">
          <w:rPr>
            <w:lang w:eastAsia="zh-CN"/>
          </w:rPr>
          <w:t xml:space="preserve">, e.g. the </w:t>
        </w:r>
        <w:r w:rsidR="00067534" w:rsidRPr="00886B89">
          <w:rPr>
            <w:lang w:eastAsia="zh-CN"/>
          </w:rPr>
          <w:t xml:space="preserve">DL monitoring result </w:t>
        </w:r>
      </w:ins>
      <w:ins w:id="125" w:author="XIAOMI" w:date="2023-01-17T23:42:00Z">
        <w:r w:rsidR="001A052F" w:rsidRPr="00886B89">
          <w:rPr>
            <w:lang w:eastAsia="zh-CN"/>
          </w:rPr>
          <w:t xml:space="preserve">is requested </w:t>
        </w:r>
      </w:ins>
      <w:ins w:id="126" w:author="XIAOMI" w:date="2023-01-17T23:21:00Z">
        <w:r w:rsidR="00067534" w:rsidRPr="00886B89">
          <w:rPr>
            <w:lang w:eastAsia="zh-CN"/>
          </w:rPr>
          <w:t>when the</w:t>
        </w:r>
      </w:ins>
      <w:ins w:id="127" w:author="XIAOMI" w:date="2023-01-17T23:35:00Z">
        <w:r w:rsidR="00067534" w:rsidRPr="00886B89">
          <w:rPr>
            <w:lang w:eastAsia="zh-CN"/>
          </w:rPr>
          <w:t xml:space="preserve"> UL </w:t>
        </w:r>
      </w:ins>
      <w:ins w:id="128" w:author="XIAOMI" w:date="2023-01-17T23:21:00Z">
        <w:r w:rsidR="005730DB" w:rsidRPr="00886B89">
          <w:rPr>
            <w:lang w:eastAsia="zh-CN"/>
          </w:rPr>
          <w:t xml:space="preserve">report </w:t>
        </w:r>
      </w:ins>
      <w:ins w:id="129" w:author="XIAOMI" w:date="2023-01-17T23:36:00Z">
        <w:r w:rsidR="00067534" w:rsidRPr="00886B89">
          <w:rPr>
            <w:lang w:eastAsia="zh-CN"/>
          </w:rPr>
          <w:t xml:space="preserve">is </w:t>
        </w:r>
      </w:ins>
      <w:ins w:id="130" w:author="XIAOMI" w:date="2023-01-17T23:21:00Z">
        <w:r w:rsidR="005730DB" w:rsidRPr="00886B89">
          <w:rPr>
            <w:lang w:eastAsia="zh-CN"/>
          </w:rPr>
          <w:t xml:space="preserve">received </w:t>
        </w:r>
      </w:ins>
      <w:ins w:id="131" w:author="XIAOMI" w:date="2023-01-17T23:36:00Z">
        <w:r w:rsidR="00067534" w:rsidRPr="00886B89">
          <w:rPr>
            <w:lang w:eastAsia="zh-CN"/>
          </w:rPr>
          <w:t>with same</w:t>
        </w:r>
      </w:ins>
      <w:ins w:id="132" w:author="XIAOMI" w:date="2023-01-17T23:37:00Z">
        <w:r w:rsidR="00067534" w:rsidRPr="00886B89">
          <w:rPr>
            <w:lang w:eastAsia="zh-CN"/>
          </w:rPr>
          <w:t xml:space="preserve"> </w:t>
        </w:r>
      </w:ins>
      <w:ins w:id="133" w:author="XIAOMI" w:date="2023-01-17T23:21:00Z">
        <w:r w:rsidR="005730DB" w:rsidRPr="00886B89">
          <w:rPr>
            <w:lang w:eastAsia="zh-CN"/>
          </w:rPr>
          <w:t xml:space="preserve">correlation ID, or the monitoring results </w:t>
        </w:r>
      </w:ins>
      <w:ins w:id="134" w:author="XIAOMI" w:date="2023-01-17T23:38:00Z">
        <w:r w:rsidR="00067534" w:rsidRPr="00886B89">
          <w:rPr>
            <w:lang w:eastAsia="zh-CN"/>
          </w:rPr>
          <w:t>are</w:t>
        </w:r>
      </w:ins>
      <w:ins w:id="135" w:author="XIAOMI" w:date="2023-01-17T23:21:00Z">
        <w:r w:rsidR="005730DB" w:rsidRPr="00886B89">
          <w:rPr>
            <w:lang w:eastAsia="zh-CN"/>
          </w:rPr>
          <w:t xml:space="preserve"> </w:t>
        </w:r>
      </w:ins>
      <w:ins w:id="136" w:author="XIAOMI" w:date="2023-01-17T23:37:00Z">
        <w:r w:rsidR="00067534" w:rsidRPr="00886B89">
          <w:rPr>
            <w:lang w:eastAsia="zh-CN"/>
          </w:rPr>
          <w:t>report</w:t>
        </w:r>
      </w:ins>
      <w:ins w:id="137" w:author="XIAOMI" w:date="2023-01-17T23:39:00Z">
        <w:r w:rsidR="00067534" w:rsidRPr="00886B89">
          <w:rPr>
            <w:lang w:eastAsia="zh-CN"/>
          </w:rPr>
          <w:t>e</w:t>
        </w:r>
      </w:ins>
      <w:ins w:id="138" w:author="XIAOMI" w:date="2023-01-17T23:40:00Z">
        <w:r w:rsidR="00067534" w:rsidRPr="00886B89">
          <w:rPr>
            <w:lang w:eastAsia="zh-CN"/>
          </w:rPr>
          <w:t>d</w:t>
        </w:r>
      </w:ins>
      <w:ins w:id="139" w:author="XIAOMI" w:date="2023-01-17T23:37:00Z">
        <w:r w:rsidR="00067534" w:rsidRPr="00886B89">
          <w:rPr>
            <w:lang w:eastAsia="zh-CN"/>
          </w:rPr>
          <w:t xml:space="preserve"> </w:t>
        </w:r>
      </w:ins>
      <w:bookmarkStart w:id="140" w:name="OLE_LINK15"/>
      <w:ins w:id="141" w:author="XIAOMI" w:date="2023-01-17T23:41:00Z">
        <w:r w:rsidR="001A052F" w:rsidRPr="00886B89">
          <w:rPr>
            <w:lang w:eastAsia="zh-CN"/>
          </w:rPr>
          <w:t xml:space="preserve">periodically </w:t>
        </w:r>
        <w:bookmarkEnd w:id="140"/>
        <w:r w:rsidR="001A052F" w:rsidRPr="00886B89">
          <w:rPr>
            <w:lang w:eastAsia="zh-CN"/>
          </w:rPr>
          <w:t>or</w:t>
        </w:r>
      </w:ins>
      <w:ins w:id="142" w:author="XIAOMI" w:date="2023-01-17T23:45:00Z">
        <w:r w:rsidR="001A052F" w:rsidRPr="00886B89">
          <w:rPr>
            <w:lang w:eastAsia="zh-CN"/>
          </w:rPr>
          <w:t xml:space="preserve"> together</w:t>
        </w:r>
      </w:ins>
      <w:ins w:id="143" w:author="XIAOMI" w:date="2023-01-17T23:41:00Z">
        <w:r w:rsidR="001A052F" w:rsidRPr="00886B89">
          <w:rPr>
            <w:lang w:eastAsia="zh-CN"/>
          </w:rPr>
          <w:t xml:space="preserve"> </w:t>
        </w:r>
      </w:ins>
      <w:ins w:id="144" w:author="XIAOMI" w:date="2023-01-17T23:21:00Z">
        <w:r w:rsidR="005730DB" w:rsidRPr="00886B89">
          <w:rPr>
            <w:lang w:eastAsia="zh-CN"/>
          </w:rPr>
          <w:t>triggered by correlation event</w:t>
        </w:r>
      </w:ins>
      <w:ins w:id="145" w:author="OPPO" w:date="2023-01-16T16:49:00Z">
        <w:r w:rsidR="00B27C5F" w:rsidRPr="00886B89">
          <w:rPr>
            <w:lang w:eastAsia="zh-CN"/>
          </w:rPr>
          <w:t>.</w:t>
        </w:r>
      </w:ins>
      <w:ins w:id="146" w:author="OPPO" w:date="2023-01-16T16:39:00Z">
        <w:r w:rsidRPr="00886B89" w:rsidDel="007353BC">
          <w:rPr>
            <w:lang w:val="en-US"/>
          </w:rPr>
          <w:t xml:space="preserve"> </w:t>
        </w:r>
      </w:ins>
    </w:p>
    <w:p w14:paraId="7DC66ACC" w14:textId="313AC4A0" w:rsidR="005C358F" w:rsidRPr="00886B89" w:rsidRDefault="005C358F" w:rsidP="00886B89">
      <w:pPr>
        <w:pStyle w:val="EditorsNote"/>
        <w:rPr>
          <w:ins w:id="147" w:author="Huawei" w:date="2023-01-05T17:34:00Z"/>
        </w:rPr>
      </w:pPr>
      <w:ins w:id="148" w:author="Huawei" w:date="2023-01-05T17:34:00Z">
        <w:r w:rsidRPr="00886B89">
          <w:t>Editor’s Note</w:t>
        </w:r>
      </w:ins>
      <w:ins w:id="149" w:author="Huawei" w:date="2023-01-05T17:58:00Z">
        <w:r w:rsidR="0072629A" w:rsidRPr="00886B89">
          <w:t>: If the 5 tuples and the QoS requir</w:t>
        </w:r>
      </w:ins>
      <w:ins w:id="150" w:author="Huawei" w:date="2023-01-09T20:39:00Z">
        <w:r w:rsidR="009011BC" w:rsidRPr="00886B89">
          <w:t>e</w:t>
        </w:r>
      </w:ins>
      <w:ins w:id="151" w:author="Huawei" w:date="2023-01-05T17:58:00Z">
        <w:r w:rsidR="0072629A" w:rsidRPr="00886B89">
          <w:t>ments (e.g.</w:t>
        </w:r>
      </w:ins>
      <w:ins w:id="152" w:author="Huawei" w:date="2023-01-09T20:39:00Z">
        <w:r w:rsidR="009011BC" w:rsidRPr="00886B89">
          <w:t>,</w:t>
        </w:r>
      </w:ins>
      <w:ins w:id="153" w:author="Huawei" w:date="2023-01-05T17:58:00Z">
        <w:r w:rsidR="0072629A" w:rsidRPr="00886B89">
          <w:t xml:space="preserve"> Requested Priority) of UL and DL traffics </w:t>
        </w:r>
      </w:ins>
      <w:ins w:id="154" w:author="Huawei" w:date="2023-01-09T20:38:00Z">
        <w:r w:rsidR="005E4A54" w:rsidRPr="00886B89">
          <w:t>differ</w:t>
        </w:r>
      </w:ins>
      <w:ins w:id="155" w:author="Huawei" w:date="2023-01-05T17:58:00Z">
        <w:r w:rsidR="0072629A" w:rsidRPr="00886B89">
          <w:t>, how the AF requests the round-trip latency for the UL and DL traffics is FFS.</w:t>
        </w:r>
      </w:ins>
    </w:p>
    <w:bookmarkEnd w:id="42"/>
    <w:p w14:paraId="671E25D2" w14:textId="77777777" w:rsidR="00AE7E78" w:rsidRPr="000A4A3F"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79407" w14:textId="77777777" w:rsidR="00714CF4" w:rsidRDefault="00714CF4">
      <w:r>
        <w:separator/>
      </w:r>
    </w:p>
  </w:endnote>
  <w:endnote w:type="continuationSeparator" w:id="0">
    <w:p w14:paraId="2C36426E" w14:textId="77777777" w:rsidR="00714CF4" w:rsidRDefault="00714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527BC" w14:textId="77777777" w:rsidR="00714CF4" w:rsidRDefault="00714CF4">
      <w:r>
        <w:separator/>
      </w:r>
    </w:p>
  </w:footnote>
  <w:footnote w:type="continuationSeparator" w:id="0">
    <w:p w14:paraId="3F3A61E0" w14:textId="77777777" w:rsidR="00714CF4" w:rsidRDefault="00714C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DD26BF"/>
    <w:multiLevelType w:val="hybridMultilevel"/>
    <w:tmpl w:val="783E60C6"/>
    <w:lvl w:ilvl="0" w:tplc="482E5A02">
      <w:start w:val="5"/>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11751500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vivo2">
    <w15:presenceInfo w15:providerId="None" w15:userId="vivo2"/>
  </w15:person>
  <w15:person w15:author="Qualcomm User r03">
    <w15:presenceInfo w15:providerId="None" w15:userId="Qualcomm User r03"/>
  </w15:person>
  <w15:person w15:author="Huawei">
    <w15:presenceInfo w15:providerId="None" w15:userId="Huawei"/>
  </w15:person>
  <w15:person w15:author="Nokia">
    <w15:presenceInfo w15:providerId="None" w15:userId="Nokia"/>
  </w15:person>
  <w15:person w15:author="Huawei_Hui_D3">
    <w15:presenceInfo w15:providerId="None" w15:userId="Huawei_Hui_D3"/>
  </w15:person>
  <w15:person w15:author="Huawei_Hui_D4">
    <w15:presenceInfo w15:providerId="None" w15:userId="Huawei_Hui_D4"/>
  </w15:person>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xMTM1MTcwMDOztDBU0lEKTi0uzszPAykwrgUAmfkMZSwAAAA="/>
  </w:docVars>
  <w:rsids>
    <w:rsidRoot w:val="00022E4A"/>
    <w:rsid w:val="00022E4A"/>
    <w:rsid w:val="000314FA"/>
    <w:rsid w:val="00037E3B"/>
    <w:rsid w:val="00067534"/>
    <w:rsid w:val="000A4A3F"/>
    <w:rsid w:val="000A6394"/>
    <w:rsid w:val="000B7FED"/>
    <w:rsid w:val="000C038A"/>
    <w:rsid w:val="000C6598"/>
    <w:rsid w:val="000D44B3"/>
    <w:rsid w:val="000D53DE"/>
    <w:rsid w:val="001134B8"/>
    <w:rsid w:val="00134E80"/>
    <w:rsid w:val="00145D43"/>
    <w:rsid w:val="00152627"/>
    <w:rsid w:val="00192C46"/>
    <w:rsid w:val="00195E77"/>
    <w:rsid w:val="001A052F"/>
    <w:rsid w:val="001A08B3"/>
    <w:rsid w:val="001A7B60"/>
    <w:rsid w:val="001B52F0"/>
    <w:rsid w:val="001B7A65"/>
    <w:rsid w:val="001E3D42"/>
    <w:rsid w:val="001E41F3"/>
    <w:rsid w:val="001F3947"/>
    <w:rsid w:val="0020054C"/>
    <w:rsid w:val="00205A51"/>
    <w:rsid w:val="00212153"/>
    <w:rsid w:val="0026004D"/>
    <w:rsid w:val="00263EED"/>
    <w:rsid w:val="002640DD"/>
    <w:rsid w:val="00275D12"/>
    <w:rsid w:val="00284FEB"/>
    <w:rsid w:val="002860C4"/>
    <w:rsid w:val="00295D58"/>
    <w:rsid w:val="002975B2"/>
    <w:rsid w:val="002B5741"/>
    <w:rsid w:val="002E472E"/>
    <w:rsid w:val="00305409"/>
    <w:rsid w:val="00320DCE"/>
    <w:rsid w:val="003609EF"/>
    <w:rsid w:val="0036231A"/>
    <w:rsid w:val="00374DD4"/>
    <w:rsid w:val="003C7B59"/>
    <w:rsid w:val="003C7D39"/>
    <w:rsid w:val="003E1A36"/>
    <w:rsid w:val="00400741"/>
    <w:rsid w:val="004065FD"/>
    <w:rsid w:val="00410371"/>
    <w:rsid w:val="004238C2"/>
    <w:rsid w:val="004242F1"/>
    <w:rsid w:val="00450942"/>
    <w:rsid w:val="004907BB"/>
    <w:rsid w:val="004B75B7"/>
    <w:rsid w:val="004D47F9"/>
    <w:rsid w:val="00500294"/>
    <w:rsid w:val="005141D9"/>
    <w:rsid w:val="0051580D"/>
    <w:rsid w:val="00547111"/>
    <w:rsid w:val="00560523"/>
    <w:rsid w:val="005730DB"/>
    <w:rsid w:val="00592D74"/>
    <w:rsid w:val="005C358F"/>
    <w:rsid w:val="005E2C44"/>
    <w:rsid w:val="005E4811"/>
    <w:rsid w:val="005E4A54"/>
    <w:rsid w:val="005E70B1"/>
    <w:rsid w:val="005F60B2"/>
    <w:rsid w:val="00621188"/>
    <w:rsid w:val="006257ED"/>
    <w:rsid w:val="0064750D"/>
    <w:rsid w:val="00653DE4"/>
    <w:rsid w:val="00665C47"/>
    <w:rsid w:val="00686F7F"/>
    <w:rsid w:val="00695808"/>
    <w:rsid w:val="006B46FB"/>
    <w:rsid w:val="006E21FB"/>
    <w:rsid w:val="00714CF4"/>
    <w:rsid w:val="007200FD"/>
    <w:rsid w:val="0072629A"/>
    <w:rsid w:val="007353BC"/>
    <w:rsid w:val="00792342"/>
    <w:rsid w:val="007977A8"/>
    <w:rsid w:val="007B512A"/>
    <w:rsid w:val="007C2097"/>
    <w:rsid w:val="007D6A07"/>
    <w:rsid w:val="007F7259"/>
    <w:rsid w:val="008040A8"/>
    <w:rsid w:val="00826CDA"/>
    <w:rsid w:val="008279FA"/>
    <w:rsid w:val="0085031B"/>
    <w:rsid w:val="008626E7"/>
    <w:rsid w:val="00865C1D"/>
    <w:rsid w:val="00870EE7"/>
    <w:rsid w:val="00877CA2"/>
    <w:rsid w:val="008863B9"/>
    <w:rsid w:val="00886B89"/>
    <w:rsid w:val="008A45A6"/>
    <w:rsid w:val="008D3230"/>
    <w:rsid w:val="008D3CCC"/>
    <w:rsid w:val="008F3789"/>
    <w:rsid w:val="008F686C"/>
    <w:rsid w:val="009011BC"/>
    <w:rsid w:val="009148DE"/>
    <w:rsid w:val="00941E30"/>
    <w:rsid w:val="00973B54"/>
    <w:rsid w:val="009777D9"/>
    <w:rsid w:val="009871C6"/>
    <w:rsid w:val="00991B88"/>
    <w:rsid w:val="009A5753"/>
    <w:rsid w:val="009A579D"/>
    <w:rsid w:val="009E3297"/>
    <w:rsid w:val="009F734F"/>
    <w:rsid w:val="009F74B7"/>
    <w:rsid w:val="00A246B6"/>
    <w:rsid w:val="00A47E70"/>
    <w:rsid w:val="00A50CF0"/>
    <w:rsid w:val="00A51DB4"/>
    <w:rsid w:val="00A7671C"/>
    <w:rsid w:val="00A96266"/>
    <w:rsid w:val="00AA2CBC"/>
    <w:rsid w:val="00AC5820"/>
    <w:rsid w:val="00AD1CD8"/>
    <w:rsid w:val="00AD2E32"/>
    <w:rsid w:val="00AE7E78"/>
    <w:rsid w:val="00AF273A"/>
    <w:rsid w:val="00B054F8"/>
    <w:rsid w:val="00B139E2"/>
    <w:rsid w:val="00B258BB"/>
    <w:rsid w:val="00B27C5F"/>
    <w:rsid w:val="00B539CD"/>
    <w:rsid w:val="00B648EC"/>
    <w:rsid w:val="00B67B97"/>
    <w:rsid w:val="00B968C8"/>
    <w:rsid w:val="00BA3EC5"/>
    <w:rsid w:val="00BA51D9"/>
    <w:rsid w:val="00BB5DFC"/>
    <w:rsid w:val="00BD279D"/>
    <w:rsid w:val="00BD6BB8"/>
    <w:rsid w:val="00C051FB"/>
    <w:rsid w:val="00C20BE9"/>
    <w:rsid w:val="00C23641"/>
    <w:rsid w:val="00C2520A"/>
    <w:rsid w:val="00C47A4C"/>
    <w:rsid w:val="00C63A68"/>
    <w:rsid w:val="00C66BA2"/>
    <w:rsid w:val="00C870F6"/>
    <w:rsid w:val="00C95985"/>
    <w:rsid w:val="00CA5B16"/>
    <w:rsid w:val="00CA6525"/>
    <w:rsid w:val="00CC5026"/>
    <w:rsid w:val="00CC68D0"/>
    <w:rsid w:val="00CD61B0"/>
    <w:rsid w:val="00D03F9A"/>
    <w:rsid w:val="00D06D51"/>
    <w:rsid w:val="00D24991"/>
    <w:rsid w:val="00D32684"/>
    <w:rsid w:val="00D33FB7"/>
    <w:rsid w:val="00D50255"/>
    <w:rsid w:val="00D506C3"/>
    <w:rsid w:val="00D5768F"/>
    <w:rsid w:val="00D66520"/>
    <w:rsid w:val="00D84AE9"/>
    <w:rsid w:val="00DB0732"/>
    <w:rsid w:val="00DB11A7"/>
    <w:rsid w:val="00DC08D9"/>
    <w:rsid w:val="00DE34CF"/>
    <w:rsid w:val="00E13F3D"/>
    <w:rsid w:val="00E34898"/>
    <w:rsid w:val="00E96A2A"/>
    <w:rsid w:val="00EB09B7"/>
    <w:rsid w:val="00EC0AF9"/>
    <w:rsid w:val="00EC7413"/>
    <w:rsid w:val="00EE131F"/>
    <w:rsid w:val="00EE56ED"/>
    <w:rsid w:val="00EE7D7C"/>
    <w:rsid w:val="00EF6A2F"/>
    <w:rsid w:val="00F25D98"/>
    <w:rsid w:val="00F300FB"/>
    <w:rsid w:val="00FA0569"/>
    <w:rsid w:val="00FB6386"/>
    <w:rsid w:val="00FF39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134B8"/>
    <w:rPr>
      <w:rFonts w:ascii="Times New Roman" w:hAnsi="Times New Roman"/>
      <w:lang w:val="en-GB" w:eastAsia="en-US"/>
    </w:rPr>
  </w:style>
  <w:style w:type="character" w:customStyle="1" w:styleId="B1Char">
    <w:name w:val="B1 Char"/>
    <w:link w:val="B1"/>
    <w:locked/>
    <w:rsid w:val="001134B8"/>
    <w:rPr>
      <w:rFonts w:ascii="Times New Roman" w:hAnsi="Times New Roman"/>
      <w:lang w:val="en-GB" w:eastAsia="en-US"/>
    </w:rPr>
  </w:style>
  <w:style w:type="character" w:customStyle="1" w:styleId="B2Char">
    <w:name w:val="B2 Char"/>
    <w:link w:val="B2"/>
    <w:locked/>
    <w:rsid w:val="001134B8"/>
    <w:rPr>
      <w:rFonts w:ascii="Times New Roman" w:hAnsi="Times New Roman"/>
      <w:lang w:val="en-GB" w:eastAsia="en-US"/>
    </w:rPr>
  </w:style>
  <w:style w:type="paragraph" w:styleId="Revision">
    <w:name w:val="Revision"/>
    <w:hidden/>
    <w:uiPriority w:val="99"/>
    <w:semiHidden/>
    <w:rsid w:val="00FA05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56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AC96C-2264-4E5A-B27C-8913355D2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1921</Words>
  <Characters>10955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01-13-0701_01-13-0656_Ericsson comment</cp:lastModifiedBy>
  <cp:revision>6</cp:revision>
  <cp:lastPrinted>1900-01-01T08:00:00Z</cp:lastPrinted>
  <dcterms:created xsi:type="dcterms:W3CDTF">2023-01-20T08:15:00Z</dcterms:created>
  <dcterms:modified xsi:type="dcterms:W3CDTF">2023-01-22T10:32:00Z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(3)5NdwLu1WOBj4QRHihLHhvpn7n1qiBROhW34qPMEQX6MXyYkKsi0MVnNtB70qXpeP1xDNWHjL
QGJah4qwme5CiwgjxN4X8Ka487oXS5+KuXXPx90VEbEl3u5CFO3f02Bl+wAerLm/5NFFvrmW
oNaCHPBXp/x5k17peg9Y7oHJxeYRygZMIkx8CSpJWUy9D1ktLyZ21BMkT7I5Gkg6FdgXUf1f
IvHZJTezYjA2n2G7vy</vt:lpwstr>
  </property>
  <property fmtid="{D5CDD505-2E9C-101B-9397-08002B2CF9AE}" pid="22" name="_2015_ms_pID_7253431">
    <vt:lpwstr>CKjNQqs72vaRq30Xd80VZ/Dom8U5QFWvU42ZGCgajyDNl6pQUi1pkv
7uUiwUHXt9yxjQfOzXe/DfonI1Dqrnft1iqP5X1S2uXM3DqeMUqZUNWfRpgUns4iTLXwO+N4
1lrl0DkyV4MZJmiYTDGHfVfIVvuySptvHmNvjZ0MXszFyWRqFYD809mYUP/SeShu+i+eLB+D
R1UEebgcsqWfh2vqFxAUvA0IBQGWSuaffa7h</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